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C4DE1" w:rsidRPr="004C4DE1" w:rsidTr="0018696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FINANCIAL MANAGEMENT</w:t>
            </w:r>
            <w:r w:rsidR="00FC55F9" w:rsidRPr="004C4DE1">
              <w:rPr>
                <w:rFonts w:ascii="Arial" w:hAnsi="Arial" w:cs="Arial"/>
                <w:b/>
                <w:color w:val="000000" w:themeColor="text1"/>
                <w:sz w:val="20"/>
                <w:szCs w:val="20"/>
                <w:lang w:val="en-GB"/>
              </w:rPr>
              <w:t xml:space="preserve"> 2</w:t>
            </w:r>
          </w:p>
        </w:tc>
      </w:tr>
      <w:tr w:rsidR="004C4DE1" w:rsidRPr="004C4DE1"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Style w:val="Naglaeno"/>
                <w:rFonts w:ascii="Arial" w:hAnsi="Arial" w:cs="Arial"/>
                <w:b w:val="0"/>
                <w:color w:val="000000" w:themeColor="text1"/>
                <w:sz w:val="20"/>
                <w:szCs w:val="20"/>
                <w:lang w:val="en-GB"/>
              </w:rPr>
            </w:pPr>
            <w:r w:rsidRPr="004C4DE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637B28" w:rsidRPr="004C4DE1" w:rsidRDefault="00FC55F9" w:rsidP="00FC55F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EUB301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37B28" w:rsidRPr="004C4DE1" w:rsidRDefault="00FC55F9" w:rsidP="00186963">
            <w:pPr>
              <w:spacing w:after="0" w:line="240" w:lineRule="auto"/>
              <w:rPr>
                <w:rFonts w:ascii="Arial" w:hAnsi="Arial" w:cs="Arial"/>
                <w:color w:val="000000" w:themeColor="text1"/>
                <w:sz w:val="20"/>
                <w:szCs w:val="20"/>
                <w:lang w:val="en-GB"/>
              </w:rPr>
            </w:pPr>
            <w:proofErr w:type="gramStart"/>
            <w:r w:rsidRPr="004C4DE1">
              <w:rPr>
                <w:rFonts w:ascii="Arial" w:hAnsi="Arial" w:cs="Arial"/>
                <w:color w:val="000000" w:themeColor="text1"/>
                <w:sz w:val="20"/>
                <w:szCs w:val="20"/>
                <w:lang w:val="en-GB"/>
              </w:rPr>
              <w:t>1./</w:t>
            </w:r>
            <w:proofErr w:type="gramEnd"/>
            <w:r w:rsidR="00637B28" w:rsidRPr="004C4DE1">
              <w:rPr>
                <w:rFonts w:ascii="Arial" w:hAnsi="Arial" w:cs="Arial"/>
                <w:color w:val="000000" w:themeColor="text1"/>
                <w:sz w:val="20"/>
                <w:szCs w:val="20"/>
                <w:lang w:val="en-GB"/>
              </w:rPr>
              <w:t>2</w:t>
            </w:r>
            <w:r w:rsidRPr="004C4DE1">
              <w:rPr>
                <w:rFonts w:ascii="Arial" w:hAnsi="Arial" w:cs="Arial"/>
                <w:color w:val="000000" w:themeColor="text1"/>
                <w:sz w:val="20"/>
                <w:szCs w:val="20"/>
                <w:lang w:val="en-GB"/>
              </w:rPr>
              <w:t>.</w:t>
            </w:r>
          </w:p>
        </w:tc>
      </w:tr>
      <w:tr w:rsidR="004C4DE1" w:rsidRPr="004C4DE1"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Full professor Ljiljana Viducic</w:t>
            </w:r>
          </w:p>
          <w:p w:rsidR="00637B28" w:rsidRPr="004C4DE1" w:rsidRDefault="00637B28" w:rsidP="00637B28">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ins w:id="0" w:author="Sandra Pepur" w:date="2021-09-27T13:36:00Z">
              <w:r w:rsidR="009378C2">
                <w:rPr>
                  <w:rFonts w:ascii="Arial" w:hAnsi="Arial" w:cs="Arial"/>
                  <w:color w:val="000000" w:themeColor="text1"/>
                  <w:sz w:val="20"/>
                  <w:szCs w:val="20"/>
                  <w:lang w:val="en-GB"/>
                </w:rPr>
                <w:t xml:space="preserve">ociate </w:t>
              </w:r>
            </w:ins>
            <w:ins w:id="1" w:author="Sandra Pepur" w:date="2021-09-27T13:46:00Z">
              <w:r w:rsidR="00903F7A" w:rsidRPr="004C4DE1">
                <w:rPr>
                  <w:rFonts w:ascii="Arial" w:hAnsi="Arial" w:cs="Arial"/>
                  <w:color w:val="000000" w:themeColor="text1"/>
                  <w:sz w:val="20"/>
                  <w:szCs w:val="20"/>
                  <w:lang w:val="en-GB"/>
                </w:rPr>
                <w:t>professor</w:t>
              </w:r>
            </w:ins>
            <w:r w:rsidRPr="004C4DE1">
              <w:rPr>
                <w:rFonts w:ascii="Arial" w:hAnsi="Arial" w:cs="Arial"/>
                <w:color w:val="000000" w:themeColor="text1"/>
                <w:sz w:val="20"/>
                <w:szCs w:val="20"/>
                <w:lang w:val="en-GB"/>
              </w:rPr>
              <w:t xml:space="preserve"> Sandra Pepur, PhD </w:t>
            </w:r>
          </w:p>
          <w:p w:rsidR="00637B28" w:rsidRPr="004C4DE1" w:rsidRDefault="00637B28" w:rsidP="00186963">
            <w:pPr>
              <w:spacing w:after="0" w:line="240" w:lineRule="auto"/>
              <w:rPr>
                <w:rFonts w:ascii="Arial" w:hAnsi="Arial" w:cs="Arial"/>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36E76" w:rsidRPr="004C4DE1" w:rsidRDefault="00C36E76" w:rsidP="00186963">
            <w:pPr>
              <w:spacing w:after="0" w:line="240" w:lineRule="auto"/>
              <w:rPr>
                <w:rFonts w:ascii="Arial" w:hAnsi="Arial" w:cs="Arial"/>
                <w:color w:val="000000" w:themeColor="text1"/>
                <w:sz w:val="20"/>
                <w:szCs w:val="20"/>
                <w:lang w:val="en-GB"/>
              </w:rPr>
            </w:pPr>
          </w:p>
          <w:p w:rsidR="00C36E76" w:rsidRPr="004C4DE1" w:rsidRDefault="00C36E76" w:rsidP="00186963">
            <w:pPr>
              <w:spacing w:after="0" w:line="240" w:lineRule="auto"/>
              <w:rPr>
                <w:rFonts w:ascii="Arial" w:hAnsi="Arial" w:cs="Arial"/>
                <w:color w:val="000000" w:themeColor="text1"/>
                <w:sz w:val="20"/>
                <w:szCs w:val="20"/>
                <w:lang w:val="en-GB"/>
              </w:rPr>
            </w:pPr>
          </w:p>
          <w:p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5</w:t>
            </w:r>
          </w:p>
        </w:tc>
      </w:tr>
      <w:tr w:rsidR="004C4DE1" w:rsidRPr="004C4DE1" w:rsidTr="00186963">
        <w:trPr>
          <w:trHeight w:val="345"/>
        </w:trPr>
        <w:tc>
          <w:tcPr>
            <w:tcW w:w="1912" w:type="dxa"/>
            <w:vMerge w:val="restart"/>
            <w:tcBorders>
              <w:left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ins w:id="2" w:author="Sandra Pepur" w:date="2021-09-27T13:36:00Z">
              <w:r w:rsidR="009378C2">
                <w:rPr>
                  <w:rFonts w:ascii="Arial" w:hAnsi="Arial" w:cs="Arial"/>
                  <w:color w:val="000000" w:themeColor="text1"/>
                  <w:sz w:val="20"/>
                  <w:szCs w:val="20"/>
                  <w:lang w:val="en-GB"/>
                </w:rPr>
                <w:t xml:space="preserve">ociate </w:t>
              </w:r>
            </w:ins>
            <w:ins w:id="3" w:author="Sandra Pepur" w:date="2021-09-27T13:46:00Z">
              <w:r w:rsidR="00903F7A" w:rsidRPr="004C4DE1">
                <w:rPr>
                  <w:rFonts w:ascii="Arial" w:hAnsi="Arial" w:cs="Arial"/>
                  <w:color w:val="000000" w:themeColor="text1"/>
                  <w:sz w:val="20"/>
                  <w:szCs w:val="20"/>
                  <w:lang w:val="en-GB"/>
                </w:rPr>
                <w:t>professor</w:t>
              </w:r>
            </w:ins>
            <w:r w:rsidRPr="004C4DE1">
              <w:rPr>
                <w:rFonts w:ascii="Arial" w:hAnsi="Arial" w:cs="Arial"/>
                <w:color w:val="000000" w:themeColor="text1"/>
                <w:sz w:val="20"/>
                <w:szCs w:val="20"/>
                <w:lang w:val="en-GB"/>
              </w:rPr>
              <w:t xml:space="preserve"> Sandra Pepur, PhD </w:t>
            </w:r>
          </w:p>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Assistant profes</w:t>
            </w:r>
            <w:ins w:id="4" w:author="Sandra Pepur" w:date="2021-09-27T13:46:00Z">
              <w:r w:rsidR="00903F7A">
                <w:rPr>
                  <w:rFonts w:ascii="Arial" w:hAnsi="Arial" w:cs="Arial"/>
                  <w:color w:val="000000" w:themeColor="text1"/>
                  <w:sz w:val="20"/>
                  <w:szCs w:val="20"/>
                  <w:lang w:val="en-GB"/>
                </w:rPr>
                <w:t>s</w:t>
              </w:r>
            </w:ins>
            <w:r w:rsidRPr="004C4DE1">
              <w:rPr>
                <w:rFonts w:ascii="Arial" w:hAnsi="Arial" w:cs="Arial"/>
                <w:color w:val="000000" w:themeColor="text1"/>
                <w:sz w:val="20"/>
                <w:szCs w:val="20"/>
                <w:lang w:val="en-GB"/>
              </w:rPr>
              <w:t xml:space="preserve">or </w:t>
            </w:r>
            <w:proofErr w:type="spellStart"/>
            <w:r w:rsidRPr="004C4DE1">
              <w:rPr>
                <w:rFonts w:ascii="Arial" w:hAnsi="Arial" w:cs="Arial"/>
                <w:color w:val="000000" w:themeColor="text1"/>
                <w:sz w:val="20"/>
                <w:szCs w:val="20"/>
                <w:lang w:val="en-GB"/>
              </w:rPr>
              <w:t>Marija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Šimić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Šarić</w:t>
            </w:r>
            <w:proofErr w:type="spellEnd"/>
            <w:r w:rsidRPr="004C4DE1">
              <w:rPr>
                <w:rFonts w:ascii="Arial" w:hAnsi="Arial" w:cs="Arial"/>
                <w:color w:val="000000" w:themeColor="text1"/>
                <w:sz w:val="20"/>
                <w:szCs w:val="20"/>
                <w:lang w:val="en-GB"/>
              </w:rPr>
              <w:t xml:space="preserve">, PhD, </w:t>
            </w:r>
          </w:p>
          <w:p w:rsidR="00637B28" w:rsidRPr="009378C2" w:rsidRDefault="00473492" w:rsidP="00473492">
            <w:pPr>
              <w:spacing w:after="0" w:line="240" w:lineRule="auto"/>
              <w:rPr>
                <w:rFonts w:ascii="Arial" w:hAnsi="Arial" w:cs="Arial"/>
                <w:strike/>
                <w:color w:val="000000" w:themeColor="text1"/>
                <w:sz w:val="20"/>
                <w:szCs w:val="20"/>
                <w:lang w:val="en-GB"/>
                <w:rPrChange w:id="5"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rPrChange w:id="6" w:author="Sandra Pepur" w:date="2021-09-27T13:37:00Z">
                  <w:rPr>
                    <w:rFonts w:ascii="Arial" w:hAnsi="Arial" w:cs="Arial"/>
                    <w:color w:val="000000" w:themeColor="text1"/>
                    <w:sz w:val="20"/>
                    <w:szCs w:val="20"/>
                  </w:rPr>
                </w:rPrChange>
              </w:rPr>
              <w:t xml:space="preserve">Petar Akrap, </w:t>
            </w:r>
            <w:proofErr w:type="spellStart"/>
            <w:r w:rsidRPr="009378C2">
              <w:rPr>
                <w:rFonts w:ascii="Arial" w:hAnsi="Arial" w:cs="Arial"/>
                <w:strike/>
                <w:color w:val="000000" w:themeColor="text1"/>
                <w:sz w:val="20"/>
                <w:szCs w:val="20"/>
                <w:rPrChange w:id="7" w:author="Sandra Pepur" w:date="2021-09-27T13:37:00Z">
                  <w:rPr>
                    <w:rFonts w:ascii="Arial" w:hAnsi="Arial" w:cs="Arial"/>
                    <w:color w:val="000000" w:themeColor="text1"/>
                    <w:sz w:val="20"/>
                    <w:szCs w:val="20"/>
                  </w:rPr>
                </w:rPrChange>
              </w:rPr>
              <w:t>mag</w:t>
            </w:r>
            <w:proofErr w:type="spellEnd"/>
            <w:r w:rsidRPr="009378C2">
              <w:rPr>
                <w:rFonts w:ascii="Arial" w:hAnsi="Arial" w:cs="Arial"/>
                <w:strike/>
                <w:color w:val="000000" w:themeColor="text1"/>
                <w:sz w:val="20"/>
                <w:szCs w:val="20"/>
                <w:rPrChange w:id="8" w:author="Sandra Pepur" w:date="2021-09-27T13:37:00Z">
                  <w:rPr>
                    <w:rFonts w:ascii="Arial" w:hAnsi="Arial" w:cs="Arial"/>
                    <w:color w:val="000000" w:themeColor="text1"/>
                    <w:sz w:val="20"/>
                    <w:szCs w:val="20"/>
                  </w:rPr>
                </w:rPrChange>
              </w:rPr>
              <w:t xml:space="preserve">. </w:t>
            </w:r>
            <w:proofErr w:type="spellStart"/>
            <w:r w:rsidRPr="009378C2">
              <w:rPr>
                <w:rFonts w:ascii="Arial" w:hAnsi="Arial" w:cs="Arial"/>
                <w:strike/>
                <w:color w:val="000000" w:themeColor="text1"/>
                <w:sz w:val="20"/>
                <w:szCs w:val="20"/>
                <w:rPrChange w:id="9" w:author="Sandra Pepur" w:date="2021-09-27T13:37:00Z">
                  <w:rPr>
                    <w:rFonts w:ascii="Arial" w:hAnsi="Arial" w:cs="Arial"/>
                    <w:color w:val="000000" w:themeColor="text1"/>
                    <w:sz w:val="20"/>
                    <w:szCs w:val="20"/>
                  </w:rPr>
                </w:rPrChange>
              </w:rPr>
              <w:t>oec</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F</w:t>
            </w:r>
          </w:p>
        </w:tc>
      </w:tr>
      <w:tr w:rsidR="004C4DE1" w:rsidRPr="004C4DE1" w:rsidTr="0018696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73492" w:rsidRPr="004C4DE1" w:rsidRDefault="00473492" w:rsidP="00473492">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473492" w:rsidRPr="004C4DE1" w:rsidRDefault="00473492" w:rsidP="00473492">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73492" w:rsidRPr="004C4DE1" w:rsidRDefault="00473492" w:rsidP="0047349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rsidR="00473492" w:rsidRPr="004C4DE1" w:rsidRDefault="00473492" w:rsidP="00473492">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473492" w:rsidRPr="004C4DE1" w:rsidRDefault="00473492" w:rsidP="00473492">
            <w:pPr>
              <w:spacing w:after="0" w:line="240" w:lineRule="auto"/>
              <w:rPr>
                <w:rFonts w:ascii="Arial" w:hAnsi="Arial" w:cs="Arial"/>
                <w:color w:val="000000" w:themeColor="text1"/>
                <w:sz w:val="20"/>
                <w:szCs w:val="20"/>
              </w:rPr>
            </w:pPr>
          </w:p>
        </w:tc>
      </w:tr>
      <w:tr w:rsidR="004C4DE1" w:rsidRPr="004C4DE1"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30%</w:t>
            </w:r>
          </w:p>
        </w:tc>
      </w:tr>
      <w:tr w:rsidR="004C4DE1" w:rsidRPr="004C4DE1" w:rsidTr="0018696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COURSE DESCRIPTION</w:t>
            </w:r>
          </w:p>
        </w:tc>
      </w:tr>
      <w:tr w:rsidR="004C4DE1" w:rsidRPr="004C4DE1"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37B28" w:rsidRPr="004C4DE1" w:rsidRDefault="00FC55F9"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Provide students with a complete overview of modern corporate finance, including relevant theory and practical application.</w:t>
            </w:r>
          </w:p>
        </w:tc>
      </w:tr>
      <w:tr w:rsidR="004C4DE1" w:rsidRPr="004C4DE1" w:rsidTr="00186963">
        <w:tc>
          <w:tcPr>
            <w:tcW w:w="1912" w:type="dxa"/>
            <w:tcBorders>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37B28" w:rsidRPr="004C4DE1" w:rsidRDefault="00C36E76" w:rsidP="0017118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4C4DE1" w:rsidRPr="004C4DE1" w:rsidTr="00186963">
        <w:tc>
          <w:tcPr>
            <w:tcW w:w="1912" w:type="dxa"/>
            <w:tcBorders>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learning outcome:</w:t>
            </w:r>
          </w:p>
          <w:p w:rsidR="006F5E0F" w:rsidRPr="004C4DE1" w:rsidRDefault="00A7385D" w:rsidP="00186963">
            <w:pPr>
              <w:spacing w:after="0" w:line="240" w:lineRule="auto"/>
              <w:ind w:left="356"/>
              <w:rPr>
                <w:rFonts w:ascii="Arial" w:hAnsi="Arial" w:cs="Arial"/>
                <w:color w:val="000000" w:themeColor="text1"/>
                <w:sz w:val="20"/>
                <w:szCs w:val="20"/>
                <w:lang w:val="en-GB"/>
              </w:rPr>
            </w:pPr>
            <w:r w:rsidRPr="004C4DE1">
              <w:rPr>
                <w:rFonts w:ascii="Arial" w:hAnsi="Arial" w:cs="Arial"/>
                <w:color w:val="000000" w:themeColor="text1"/>
                <w:sz w:val="20"/>
                <w:szCs w:val="20"/>
                <w:lang w:val="en-GB"/>
              </w:rPr>
              <w:t>Manage complex financial analysis, formulate and implement financial planning</w:t>
            </w:r>
          </w:p>
          <w:p w:rsidR="00A7385D" w:rsidRPr="004C4DE1" w:rsidRDefault="00A7385D" w:rsidP="00186963">
            <w:pPr>
              <w:spacing w:after="0" w:line="240" w:lineRule="auto"/>
              <w:ind w:left="356"/>
              <w:rPr>
                <w:rFonts w:ascii="Arial" w:hAnsi="Arial" w:cs="Arial"/>
                <w:color w:val="000000" w:themeColor="text1"/>
                <w:sz w:val="20"/>
                <w:szCs w:val="20"/>
                <w:lang w:val="en-GB"/>
              </w:rPr>
            </w:pPr>
          </w:p>
          <w:p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Specific learning outcomes :</w:t>
            </w:r>
          </w:p>
          <w:p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Evaluate different corporate finance strategies</w:t>
            </w:r>
            <w:r w:rsidR="004C011E" w:rsidRPr="004C4DE1">
              <w:rPr>
                <w:rFonts w:ascii="Arial" w:hAnsi="Arial" w:cs="Arial"/>
                <w:color w:val="000000" w:themeColor="text1"/>
                <w:sz w:val="20"/>
                <w:szCs w:val="20"/>
                <w:lang w:val="en-GB"/>
              </w:rPr>
              <w:t>.</w:t>
            </w:r>
          </w:p>
          <w:p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Estimate the risk of investment projects and the cost of </w:t>
            </w:r>
            <w:r w:rsidR="004C011E" w:rsidRPr="004C4DE1">
              <w:rPr>
                <w:rFonts w:ascii="Arial" w:hAnsi="Arial" w:cs="Arial"/>
                <w:color w:val="000000" w:themeColor="text1"/>
                <w:sz w:val="20"/>
                <w:szCs w:val="20"/>
                <w:lang w:val="en-GB"/>
              </w:rPr>
              <w:t xml:space="preserve">capital of </w:t>
            </w:r>
            <w:r w:rsidRPr="004C4DE1">
              <w:rPr>
                <w:rFonts w:ascii="Arial" w:hAnsi="Arial" w:cs="Arial"/>
                <w:color w:val="000000" w:themeColor="text1"/>
                <w:sz w:val="20"/>
                <w:szCs w:val="20"/>
                <w:lang w:val="en-GB"/>
              </w:rPr>
              <w:t>the enterprise</w:t>
            </w:r>
            <w:r w:rsidR="004C011E" w:rsidRPr="004C4DE1">
              <w:rPr>
                <w:rFonts w:ascii="Arial" w:hAnsi="Arial" w:cs="Arial"/>
                <w:color w:val="000000" w:themeColor="text1"/>
                <w:sz w:val="20"/>
                <w:szCs w:val="20"/>
                <w:lang w:val="en-GB"/>
              </w:rPr>
              <w:t>.</w:t>
            </w:r>
          </w:p>
          <w:p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Estimate the enterprise value using different valuation techniques</w:t>
            </w:r>
            <w:r w:rsidR="004C011E" w:rsidRPr="004C4DE1">
              <w:rPr>
                <w:rFonts w:ascii="Arial" w:hAnsi="Arial" w:cs="Arial"/>
                <w:color w:val="000000" w:themeColor="text1"/>
                <w:sz w:val="20"/>
                <w:szCs w:val="20"/>
                <w:lang w:val="en-GB"/>
              </w:rPr>
              <w:t>.</w:t>
            </w:r>
          </w:p>
          <w:p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Argue the adoption of strategic financial decisions</w:t>
            </w:r>
            <w:r w:rsidR="004C011E" w:rsidRPr="004C4DE1">
              <w:rPr>
                <w:rFonts w:ascii="Arial" w:hAnsi="Arial" w:cs="Arial"/>
                <w:color w:val="000000" w:themeColor="text1"/>
                <w:sz w:val="20"/>
                <w:szCs w:val="20"/>
                <w:lang w:val="en-GB"/>
              </w:rPr>
              <w:t>.</w:t>
            </w:r>
          </w:p>
          <w:p w:rsidR="00637B28"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Compare traditional and contemporary enterprise performance appraisal models</w:t>
            </w:r>
            <w:r w:rsidR="004C011E" w:rsidRPr="004C4DE1">
              <w:rPr>
                <w:rFonts w:ascii="Arial" w:hAnsi="Arial" w:cs="Arial"/>
                <w:color w:val="000000" w:themeColor="text1"/>
                <w:sz w:val="20"/>
                <w:szCs w:val="20"/>
                <w:lang w:val="en-GB"/>
              </w:rPr>
              <w:t>.</w:t>
            </w:r>
          </w:p>
        </w:tc>
      </w:tr>
      <w:tr w:rsidR="004C4DE1" w:rsidRPr="004C4DE1" w:rsidTr="00186963">
        <w:tc>
          <w:tcPr>
            <w:tcW w:w="1912" w:type="dxa"/>
            <w:tcBorders>
              <w:left w:val="single" w:sz="12" w:space="0" w:color="auto"/>
            </w:tcBorders>
            <w:shd w:val="clear" w:color="auto" w:fill="CCFFFF"/>
            <w:tcMar>
              <w:left w:w="57" w:type="dxa"/>
              <w:right w:w="57" w:type="dxa"/>
            </w:tcMar>
            <w:vAlign w:val="center"/>
          </w:tcPr>
          <w:p w:rsidR="004C4DE1"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content broken down in detail by weekly class schedule (syllabus)</w:t>
            </w: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4C4DE1" w:rsidRPr="004C4DE1" w:rsidRDefault="004C4DE1" w:rsidP="004C4DE1">
            <w:pPr>
              <w:rPr>
                <w:rFonts w:ascii="Arial" w:hAnsi="Arial" w:cs="Arial"/>
                <w:color w:val="000000" w:themeColor="text1"/>
                <w:sz w:val="20"/>
                <w:szCs w:val="20"/>
                <w:lang w:val="en-GB"/>
              </w:rPr>
            </w:pPr>
          </w:p>
          <w:p w:rsidR="00637B28" w:rsidRPr="004C4DE1" w:rsidRDefault="00637B28" w:rsidP="004C4DE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4C4DE1" w:rsidRPr="004C4DE1" w:rsidTr="002F77EA">
              <w:tc>
                <w:tcPr>
                  <w:tcW w:w="3504" w:type="dxa"/>
                  <w:gridSpan w:val="2"/>
                </w:tcPr>
                <w:p w:rsidR="00637B28" w:rsidRPr="004C4DE1" w:rsidRDefault="00637B28" w:rsidP="00186963">
                  <w:pPr>
                    <w:spacing w:after="0" w:line="240" w:lineRule="auto"/>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Lectures</w:t>
                  </w:r>
                </w:p>
              </w:tc>
              <w:tc>
                <w:tcPr>
                  <w:tcW w:w="3827" w:type="dxa"/>
                  <w:gridSpan w:val="2"/>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b/>
                      <w:color w:val="000000" w:themeColor="text1"/>
                      <w:sz w:val="20"/>
                      <w:szCs w:val="20"/>
                      <w:lang w:val="en-GB"/>
                    </w:rPr>
                    <w:t>Exercises/ Seminars</w:t>
                  </w:r>
                </w:p>
              </w:tc>
            </w:tr>
            <w:tr w:rsidR="004C4DE1" w:rsidRPr="004C4DE1" w:rsidTr="002F77EA">
              <w:tc>
                <w:tcPr>
                  <w:tcW w:w="3078" w:type="dxa"/>
                  <w:tcBorders>
                    <w:bottom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6" w:type="dxa"/>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c>
                <w:tcPr>
                  <w:tcW w:w="3402" w:type="dxa"/>
                  <w:tcBorders>
                    <w:righ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5" w:type="dxa"/>
                  <w:tcBorders>
                    <w:lef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r>
            <w:tr w:rsidR="004C4DE1" w:rsidRPr="004C4DE1" w:rsidTr="002F77EA">
              <w:tc>
                <w:tcPr>
                  <w:tcW w:w="3078" w:type="dxa"/>
                  <w:tcBorders>
                    <w:top w:val="single" w:sz="4" w:space="0" w:color="auto"/>
                  </w:tcBorders>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lecture</w:t>
                  </w:r>
                </w:p>
              </w:tc>
              <w:tc>
                <w:tcPr>
                  <w:tcW w:w="426" w:type="dxa"/>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exercises</w:t>
                  </w:r>
                </w:p>
              </w:tc>
              <w:tc>
                <w:tcPr>
                  <w:tcW w:w="425" w:type="dxa"/>
                  <w:tcBorders>
                    <w:lef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p>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Convertibles and </w:t>
                  </w:r>
                  <w:r w:rsidR="00473492" w:rsidRPr="004C4DE1">
                    <w:rPr>
                      <w:rFonts w:ascii="Arial" w:hAnsi="Arial" w:cs="Arial"/>
                      <w:color w:val="000000" w:themeColor="text1"/>
                      <w:sz w:val="20"/>
                      <w:szCs w:val="20"/>
                      <w:lang w:val="en-GB"/>
                    </w:rPr>
                    <w:t>warrants</w:t>
                  </w:r>
                </w:p>
              </w:tc>
              <w:tc>
                <w:tcPr>
                  <w:tcW w:w="426" w:type="dxa"/>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Convertibles and </w:t>
                  </w:r>
                  <w:r w:rsidR="00473492" w:rsidRPr="004C4DE1">
                    <w:rPr>
                      <w:rFonts w:ascii="Arial" w:hAnsi="Arial" w:cs="Arial"/>
                      <w:color w:val="000000" w:themeColor="text1"/>
                      <w:sz w:val="20"/>
                      <w:szCs w:val="20"/>
                      <w:lang w:val="en-GB"/>
                    </w:rPr>
                    <w:t>warrants</w:t>
                  </w:r>
                </w:p>
              </w:tc>
              <w:tc>
                <w:tcPr>
                  <w:tcW w:w="425" w:type="dxa"/>
                  <w:tcBorders>
                    <w:lef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Hybrid finance</w:t>
                  </w:r>
                  <w:r w:rsidR="00473492" w:rsidRPr="004C4DE1">
                    <w:rPr>
                      <w:rFonts w:ascii="Arial" w:hAnsi="Arial" w:cs="Arial"/>
                      <w:color w:val="000000" w:themeColor="text1"/>
                      <w:sz w:val="20"/>
                      <w:szCs w:val="20"/>
                      <w:lang w:val="en-GB"/>
                    </w:rPr>
                    <w:t xml:space="preserve"> (preferred stocks and lease</w:t>
                  </w:r>
                  <w:r w:rsidR="000C6512" w:rsidRPr="004C4DE1">
                    <w:rPr>
                      <w:rFonts w:ascii="Arial" w:hAnsi="Arial" w:cs="Arial"/>
                      <w:color w:val="000000" w:themeColor="text1"/>
                      <w:sz w:val="20"/>
                      <w:szCs w:val="20"/>
                      <w:lang w:val="en-GB"/>
                    </w:rPr>
                    <w:t>)</w:t>
                  </w:r>
                </w:p>
                <w:p w:rsidR="00473492" w:rsidRPr="009378C2" w:rsidRDefault="00473492" w:rsidP="00186963">
                  <w:pPr>
                    <w:spacing w:after="0" w:line="240" w:lineRule="auto"/>
                    <w:rPr>
                      <w:rFonts w:ascii="Arial" w:hAnsi="Arial" w:cs="Arial"/>
                      <w:strike/>
                      <w:color w:val="000000" w:themeColor="text1"/>
                      <w:sz w:val="20"/>
                      <w:szCs w:val="20"/>
                      <w:lang w:val="en-GB"/>
                      <w:rPrChange w:id="10"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11" w:author="Sandra Pepur" w:date="2021-09-27T13:37:00Z">
                        <w:rPr>
                          <w:rFonts w:ascii="Arial" w:hAnsi="Arial" w:cs="Arial"/>
                          <w:color w:val="000000" w:themeColor="text1"/>
                          <w:sz w:val="20"/>
                          <w:szCs w:val="20"/>
                          <w:lang w:val="en-GB"/>
                        </w:rPr>
                      </w:rPrChange>
                    </w:rPr>
                    <w:t>QUIZ</w:t>
                  </w:r>
                </w:p>
              </w:tc>
              <w:tc>
                <w:tcPr>
                  <w:tcW w:w="426" w:type="dxa"/>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637B28" w:rsidRPr="004C4DE1" w:rsidRDefault="00637B28" w:rsidP="0004250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Hybrid finance – </w:t>
                  </w:r>
                  <w:r w:rsidR="00162D9E" w:rsidRPr="004C4DE1">
                    <w:rPr>
                      <w:rFonts w:ascii="Arial" w:hAnsi="Arial" w:cs="Arial"/>
                      <w:color w:val="000000" w:themeColor="text1"/>
                      <w:sz w:val="20"/>
                      <w:szCs w:val="20"/>
                      <w:lang w:val="en-GB"/>
                    </w:rPr>
                    <w:t>Valuation of pre</w:t>
                  </w:r>
                  <w:r w:rsidR="00042503" w:rsidRPr="004C4DE1">
                    <w:rPr>
                      <w:rFonts w:ascii="Arial" w:hAnsi="Arial" w:cs="Arial"/>
                      <w:color w:val="000000" w:themeColor="text1"/>
                      <w:sz w:val="20"/>
                      <w:szCs w:val="20"/>
                      <w:lang w:val="en-GB"/>
                    </w:rPr>
                    <w:t>fer</w:t>
                  </w:r>
                  <w:r w:rsidR="00162D9E" w:rsidRPr="004C4DE1">
                    <w:rPr>
                      <w:rFonts w:ascii="Arial" w:hAnsi="Arial" w:cs="Arial"/>
                      <w:color w:val="000000" w:themeColor="text1"/>
                      <w:sz w:val="20"/>
                      <w:szCs w:val="20"/>
                      <w:lang w:val="en-GB"/>
                    </w:rPr>
                    <w:t>r</w:t>
                  </w:r>
                  <w:r w:rsidR="00042503" w:rsidRPr="004C4DE1">
                    <w:rPr>
                      <w:rFonts w:ascii="Arial" w:hAnsi="Arial" w:cs="Arial"/>
                      <w:color w:val="000000" w:themeColor="text1"/>
                      <w:sz w:val="20"/>
                      <w:szCs w:val="20"/>
                      <w:lang w:val="en-GB"/>
                    </w:rPr>
                    <w:t>ed stocks</w:t>
                  </w:r>
                </w:p>
              </w:tc>
              <w:tc>
                <w:tcPr>
                  <w:tcW w:w="425" w:type="dxa"/>
                  <w:tcBorders>
                    <w:lef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637B28" w:rsidRPr="004C4DE1" w:rsidRDefault="000C6512"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473492" w:rsidRPr="004C4DE1">
                    <w:rPr>
                      <w:rFonts w:ascii="Arial" w:hAnsi="Arial" w:cs="Arial"/>
                      <w:color w:val="000000" w:themeColor="text1"/>
                      <w:sz w:val="20"/>
                      <w:szCs w:val="20"/>
                      <w:lang w:val="en-GB"/>
                    </w:rPr>
                    <w:t xml:space="preserve"> (I)</w:t>
                  </w:r>
                </w:p>
              </w:tc>
              <w:tc>
                <w:tcPr>
                  <w:tcW w:w="426" w:type="dxa"/>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637B28"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Financial </w:t>
                  </w:r>
                  <w:r w:rsidR="00EF3009" w:rsidRPr="004C4DE1">
                    <w:rPr>
                      <w:rFonts w:ascii="Arial" w:hAnsi="Arial" w:cs="Arial"/>
                      <w:color w:val="000000" w:themeColor="text1"/>
                      <w:sz w:val="20"/>
                      <w:szCs w:val="20"/>
                      <w:lang w:val="en-GB"/>
                    </w:rPr>
                    <w:t>lease – Calculation of lease annuity and repayment plan</w:t>
                  </w:r>
                </w:p>
              </w:tc>
              <w:tc>
                <w:tcPr>
                  <w:tcW w:w="425" w:type="dxa"/>
                  <w:tcBorders>
                    <w:left w:val="single" w:sz="4" w:space="0" w:color="auto"/>
                  </w:tcBorders>
                </w:tcPr>
                <w:p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(II)</w:t>
                  </w:r>
                </w:p>
              </w:tc>
              <w:tc>
                <w:tcPr>
                  <w:tcW w:w="426" w:type="dxa"/>
                </w:tcPr>
                <w:p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473492" w:rsidRPr="004C4DE1" w:rsidRDefault="00EF3009"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Operating lease – Calculation of lease annuity and repayment plan</w:t>
                  </w:r>
                </w:p>
              </w:tc>
              <w:tc>
                <w:tcPr>
                  <w:tcW w:w="425" w:type="dxa"/>
                  <w:tcBorders>
                    <w:left w:val="single" w:sz="4" w:space="0" w:color="auto"/>
                  </w:tcBorders>
                </w:tcPr>
                <w:p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0C6512" w:rsidRPr="004C4DE1" w:rsidRDefault="00473492" w:rsidP="00186963">
                  <w:pPr>
                    <w:spacing w:after="0" w:line="240" w:lineRule="auto"/>
                    <w:rPr>
                      <w:rFonts w:ascii="Arial" w:hAnsi="Arial" w:cs="Arial"/>
                      <w:strike/>
                      <w:color w:val="000000" w:themeColor="text1"/>
                      <w:sz w:val="20"/>
                      <w:szCs w:val="20"/>
                      <w:lang w:val="en-GB"/>
                    </w:rPr>
                  </w:pPr>
                  <w:r w:rsidRPr="004C4DE1">
                    <w:rPr>
                      <w:rFonts w:ascii="Arial" w:hAnsi="Arial" w:cs="Arial"/>
                      <w:color w:val="000000" w:themeColor="text1"/>
                      <w:sz w:val="20"/>
                      <w:szCs w:val="20"/>
                      <w:lang w:val="en-GB"/>
                    </w:rPr>
                    <w:t>Enterprise value</w:t>
                  </w:r>
                </w:p>
              </w:tc>
              <w:tc>
                <w:tcPr>
                  <w:tcW w:w="426" w:type="dxa"/>
                </w:tcPr>
                <w:p w:rsidR="000C6512" w:rsidRPr="004C4DE1" w:rsidRDefault="00042503"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0C6512"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EF3009" w:rsidRPr="004C4DE1">
                    <w:rPr>
                      <w:rFonts w:ascii="Arial" w:hAnsi="Arial" w:cs="Arial"/>
                      <w:color w:val="000000" w:themeColor="text1"/>
                      <w:sz w:val="20"/>
                      <w:szCs w:val="20"/>
                      <w:lang w:val="en-GB"/>
                    </w:rPr>
                    <w:t xml:space="preserve"> (I)</w:t>
                  </w:r>
                </w:p>
              </w:tc>
              <w:tc>
                <w:tcPr>
                  <w:tcW w:w="425" w:type="dxa"/>
                  <w:tcBorders>
                    <w:left w:val="single" w:sz="4" w:space="0" w:color="auto"/>
                  </w:tcBorders>
                </w:tcPr>
                <w:p w:rsidR="000C6512" w:rsidRPr="004C4DE1" w:rsidRDefault="0093367E"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theories</w:t>
                  </w:r>
                </w:p>
              </w:tc>
              <w:tc>
                <w:tcPr>
                  <w:tcW w:w="426" w:type="dxa"/>
                </w:tcPr>
                <w:p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w:t>
                  </w:r>
                  <w:r w:rsidR="00957EFA" w:rsidRPr="004C4DE1">
                    <w:rPr>
                      <w:rFonts w:ascii="Arial" w:hAnsi="Arial" w:cs="Arial"/>
                      <w:color w:val="000000" w:themeColor="text1"/>
                      <w:sz w:val="20"/>
                      <w:szCs w:val="20"/>
                      <w:lang w:val="en-GB"/>
                    </w:rPr>
                    <w:t>I</w:t>
                  </w:r>
                  <w:r w:rsidRPr="004C4DE1">
                    <w:rPr>
                      <w:rFonts w:ascii="Arial" w:hAnsi="Arial" w:cs="Arial"/>
                      <w:color w:val="000000" w:themeColor="text1"/>
                      <w:sz w:val="20"/>
                      <w:szCs w:val="20"/>
                      <w:lang w:val="en-GB"/>
                    </w:rPr>
                    <w:t>)</w:t>
                  </w:r>
                </w:p>
              </w:tc>
              <w:tc>
                <w:tcPr>
                  <w:tcW w:w="425" w:type="dxa"/>
                  <w:tcBorders>
                    <w:left w:val="single" w:sz="4" w:space="0" w:color="auto"/>
                  </w:tcBorders>
                </w:tcPr>
                <w:p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Dividend theories and policy</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Static methods of enterprise valuation - Examples</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Financial analysis</w:t>
                  </w:r>
                </w:p>
                <w:p w:rsidR="00957EFA" w:rsidRPr="009378C2" w:rsidRDefault="00957EFA" w:rsidP="00957EFA">
                  <w:pPr>
                    <w:spacing w:after="0" w:line="240" w:lineRule="auto"/>
                    <w:rPr>
                      <w:rFonts w:ascii="Arial" w:hAnsi="Arial" w:cs="Arial"/>
                      <w:strike/>
                      <w:color w:val="000000" w:themeColor="text1"/>
                      <w:sz w:val="20"/>
                      <w:szCs w:val="20"/>
                      <w:lang w:val="en-GB"/>
                      <w:rPrChange w:id="12"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13" w:author="Sandra Pepur" w:date="2021-09-27T13:37:00Z">
                        <w:rPr>
                          <w:rFonts w:ascii="Arial" w:hAnsi="Arial" w:cs="Arial"/>
                          <w:color w:val="000000" w:themeColor="text1"/>
                          <w:sz w:val="20"/>
                          <w:szCs w:val="20"/>
                          <w:lang w:val="en-GB"/>
                        </w:rPr>
                      </w:rPrChange>
                    </w:rPr>
                    <w:t>QUIZ</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Dynamic methods of enterprise valuation - Example</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Financial planning</w:t>
                  </w:r>
                </w:p>
                <w:p w:rsidR="00957EFA" w:rsidRPr="009378C2" w:rsidRDefault="00957EFA" w:rsidP="00957EFA">
                  <w:pPr>
                    <w:spacing w:after="0" w:line="240" w:lineRule="auto"/>
                    <w:rPr>
                      <w:rFonts w:ascii="Arial" w:hAnsi="Arial" w:cs="Arial"/>
                      <w:strike/>
                      <w:color w:val="000000" w:themeColor="text1"/>
                      <w:sz w:val="20"/>
                      <w:szCs w:val="20"/>
                      <w:lang w:val="en-GB"/>
                      <w:rPrChange w:id="14"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15" w:author="Sandra Pepur" w:date="2021-09-27T13:37:00Z">
                        <w:rPr>
                          <w:rFonts w:ascii="Arial" w:hAnsi="Arial" w:cs="Arial"/>
                          <w:color w:val="000000" w:themeColor="text1"/>
                          <w:sz w:val="20"/>
                          <w:szCs w:val="20"/>
                          <w:lang w:val="en-GB"/>
                        </w:rPr>
                      </w:rPrChange>
                    </w:rPr>
                    <w:t>QUIZ</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and debt management  - Examples</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International financial management</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Examples of EBIT-EPS analysis in debt management</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Guest lecture</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Problems and calculations</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rsidTr="002F77EA">
              <w:tc>
                <w:tcPr>
                  <w:tcW w:w="3078" w:type="dxa"/>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Project financing</w:t>
                  </w:r>
                </w:p>
              </w:tc>
              <w:tc>
                <w:tcPr>
                  <w:tcW w:w="426" w:type="dxa"/>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Business finance topic – discussion and practical example </w:t>
                  </w:r>
                </w:p>
              </w:tc>
              <w:tc>
                <w:tcPr>
                  <w:tcW w:w="425" w:type="dxa"/>
                  <w:tcBorders>
                    <w:left w:val="single" w:sz="4" w:space="0" w:color="auto"/>
                  </w:tcBorders>
                </w:tcPr>
                <w:p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bl>
          <w:p w:rsidR="00637B28" w:rsidRPr="004C4DE1" w:rsidRDefault="00637B28" w:rsidP="00186963">
            <w:pPr>
              <w:spacing w:line="240" w:lineRule="auto"/>
              <w:rPr>
                <w:rFonts w:ascii="Times New Roman" w:hAnsi="Times New Roman" w:cs="Arial"/>
                <w:color w:val="000000" w:themeColor="text1"/>
                <w:sz w:val="20"/>
                <w:szCs w:val="20"/>
                <w:lang w:val="en-GB"/>
              </w:rPr>
            </w:pPr>
          </w:p>
        </w:tc>
      </w:tr>
      <w:tr w:rsidR="004C4DE1" w:rsidRPr="004C4DE1" w:rsidTr="00186963">
        <w:trPr>
          <w:trHeight w:val="349"/>
        </w:trPr>
        <w:tc>
          <w:tcPr>
            <w:tcW w:w="1912" w:type="dxa"/>
            <w:vMerge w:val="restart"/>
            <w:tcBorders>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C36E76"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lectures</w:t>
            </w:r>
          </w:p>
          <w:p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00637B28" w:rsidRPr="004C4DE1">
              <w:rPr>
                <w:rFonts w:ascii="Arial" w:hAnsi="Arial" w:cs="Arial"/>
                <w:b w:val="0"/>
                <w:color w:val="000000" w:themeColor="text1"/>
                <w:sz w:val="20"/>
                <w:szCs w:val="20"/>
                <w:lang w:val="en-GB"/>
              </w:rPr>
              <w:t xml:space="preserve"> seminars and workshops</w:t>
            </w:r>
          </w:p>
          <w:p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exercises  </w:t>
            </w:r>
          </w:p>
          <w:p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t>
            </w:r>
            <w:r w:rsidRPr="004C4DE1">
              <w:rPr>
                <w:rFonts w:ascii="Arial" w:hAnsi="Arial" w:cs="Arial"/>
                <w:b w:val="0"/>
                <w:i/>
                <w:color w:val="000000" w:themeColor="text1"/>
                <w:sz w:val="20"/>
                <w:szCs w:val="20"/>
                <w:lang w:val="en-GB"/>
              </w:rPr>
              <w:t>on line</w:t>
            </w:r>
            <w:r w:rsidRPr="004C4DE1">
              <w:rPr>
                <w:rFonts w:ascii="Arial" w:hAnsi="Arial" w:cs="Arial"/>
                <w:b w:val="0"/>
                <w:color w:val="000000" w:themeColor="text1"/>
                <w:sz w:val="20"/>
                <w:szCs w:val="20"/>
                <w:lang w:val="en-GB"/>
              </w:rPr>
              <w:t xml:space="preserve"> in entirety</w:t>
            </w:r>
          </w:p>
          <w:p w:rsidR="00637B28" w:rsidRPr="004C4DE1" w:rsidRDefault="00957EFA" w:rsidP="00186963">
            <w:pPr>
              <w:pStyle w:val="FieldText"/>
              <w:rPr>
                <w:rFonts w:ascii="Arial" w:hAnsi="Arial" w:cs="Arial"/>
                <w:b w:val="0"/>
                <w:color w:val="000000" w:themeColor="text1"/>
                <w:sz w:val="20"/>
                <w:szCs w:val="20"/>
                <w:lang w:val="en-GB"/>
              </w:rPr>
            </w:pPr>
            <w:r w:rsidRPr="004C4DE1">
              <w:rPr>
                <w:rFonts w:ascii="MS Gothic" w:eastAsia="MS Gothic" w:hAnsi="MS Gothic" w:cs="Arial"/>
                <w:color w:val="000000" w:themeColor="text1"/>
                <w:sz w:val="20"/>
                <w:szCs w:val="20"/>
                <w:lang w:val="en-GB"/>
              </w:rPr>
              <w:t>x</w:t>
            </w:r>
            <w:r w:rsidR="00637B28" w:rsidRPr="004C4DE1">
              <w:rPr>
                <w:rFonts w:ascii="Arial" w:hAnsi="Arial" w:cs="Arial"/>
                <w:b w:val="0"/>
                <w:color w:val="000000" w:themeColor="text1"/>
                <w:sz w:val="20"/>
                <w:szCs w:val="20"/>
                <w:lang w:val="en-GB"/>
              </w:rPr>
              <w:t xml:space="preserve"> partial e-learning</w:t>
            </w:r>
          </w:p>
          <w:p w:rsidR="00637B28" w:rsidRPr="004C4DE1" w:rsidRDefault="0093367E" w:rsidP="00186963">
            <w:pPr>
              <w:tabs>
                <w:tab w:val="left" w:pos="2820"/>
              </w:tabs>
              <w:spacing w:after="0"/>
              <w:rPr>
                <w:rFonts w:ascii="Arial" w:hAnsi="Arial" w:cs="Arial"/>
                <w:color w:val="000000" w:themeColor="text1"/>
                <w:sz w:val="20"/>
                <w:szCs w:val="20"/>
                <w:lang w:val="en-GB"/>
              </w:rPr>
            </w:pPr>
            <w:r w:rsidRPr="004C4DE1">
              <w:rPr>
                <w:rFonts w:ascii="MS Gothic" w:eastAsia="MS Gothic" w:hAnsi="MS Gothic" w:cs="Arial"/>
                <w:color w:val="000000" w:themeColor="text1"/>
                <w:sz w:val="20"/>
                <w:szCs w:val="20"/>
                <w:lang w:val="en-GB"/>
              </w:rPr>
              <w:t>☐</w:t>
            </w:r>
            <w:r w:rsidR="002F77EA" w:rsidRPr="004C4DE1">
              <w:rPr>
                <w:rFonts w:ascii="Arial" w:hAnsi="Arial" w:cs="Arial"/>
                <w:color w:val="000000" w:themeColor="text1"/>
                <w:sz w:val="20"/>
                <w:szCs w:val="20"/>
                <w:lang w:val="en-GB"/>
              </w:rPr>
              <w:t xml:space="preserve"> </w:t>
            </w:r>
            <w:r w:rsidR="00637B28" w:rsidRPr="004C4DE1">
              <w:rPr>
                <w:rFonts w:ascii="Arial" w:hAnsi="Arial" w:cs="Arial"/>
                <w:color w:val="000000" w:themeColor="text1"/>
                <w:sz w:val="20"/>
                <w:szCs w:val="20"/>
                <w:lang w:val="en-GB"/>
              </w:rPr>
              <w:t>field work</w:t>
            </w:r>
          </w:p>
          <w:p w:rsidR="00957EFA" w:rsidRPr="004C4DE1" w:rsidRDefault="00957EFA"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X Guest lecture</w:t>
            </w:r>
          </w:p>
        </w:tc>
        <w:tc>
          <w:tcPr>
            <w:tcW w:w="4162" w:type="dxa"/>
            <w:gridSpan w:val="9"/>
            <w:vMerge w:val="restart"/>
            <w:tcMar>
              <w:left w:w="57" w:type="dxa"/>
              <w:right w:w="57" w:type="dxa"/>
            </w:tcMar>
            <w:vAlign w:val="center"/>
          </w:tcPr>
          <w:p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w:t>
            </w:r>
            <w:r w:rsidR="00637B28" w:rsidRPr="004C4DE1">
              <w:rPr>
                <w:rFonts w:ascii="Arial" w:hAnsi="Arial" w:cs="Arial"/>
                <w:b w:val="0"/>
                <w:color w:val="000000" w:themeColor="text1"/>
                <w:sz w:val="20"/>
                <w:szCs w:val="20"/>
                <w:lang w:val="en-GB"/>
              </w:rPr>
              <w:t xml:space="preserve"> independent assignments</w:t>
            </w:r>
          </w:p>
          <w:p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multimedia </w:t>
            </w:r>
          </w:p>
          <w:p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laboratory</w:t>
            </w:r>
          </w:p>
          <w:p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work with mentor</w:t>
            </w:r>
          </w:p>
          <w:p w:rsidR="00637B28" w:rsidRPr="004C4DE1" w:rsidRDefault="00637B28" w:rsidP="00C36E76">
            <w:pPr>
              <w:tabs>
                <w:tab w:val="left" w:pos="2820"/>
              </w:tabs>
              <w:spacing w:after="0"/>
              <w:rPr>
                <w:rFonts w:ascii="Arial" w:hAnsi="Arial" w:cs="Arial"/>
                <w:strike/>
                <w:color w:val="000000" w:themeColor="text1"/>
                <w:sz w:val="20"/>
                <w:szCs w:val="20"/>
                <w:lang w:val="en-GB"/>
              </w:rPr>
            </w:pPr>
          </w:p>
        </w:tc>
      </w:tr>
      <w:tr w:rsidR="004C4DE1" w:rsidRPr="004C4DE1" w:rsidTr="00186963">
        <w:trPr>
          <w:trHeight w:val="577"/>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p>
        </w:tc>
      </w:tr>
      <w:tr w:rsidR="004C4DE1" w:rsidRPr="004C4DE1"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Student</w:t>
            </w:r>
            <w:r w:rsidRPr="004C4DE1">
              <w:rPr>
                <w:rStyle w:val="Referencakomentara"/>
                <w:color w:val="000000" w:themeColor="text1"/>
                <w:lang w:val="en-GB"/>
              </w:rPr>
              <w:t xml:space="preserve"> </w:t>
            </w:r>
            <w:r w:rsidRPr="004C4DE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D1E34" w:rsidRDefault="00ED1E34" w:rsidP="00ED1E34">
            <w:pPr>
              <w:tabs>
                <w:tab w:val="left" w:pos="2820"/>
              </w:tabs>
              <w:spacing w:after="0"/>
              <w:jc w:val="both"/>
              <w:rPr>
                <w:ins w:id="16" w:author="Sandra" w:date="2021-09-28T14:05:00Z"/>
                <w:rFonts w:ascii="Arial" w:hAnsi="Arial" w:cs="Arial"/>
                <w:color w:val="000000" w:themeColor="text1"/>
                <w:sz w:val="20"/>
                <w:szCs w:val="20"/>
                <w:lang w:val="en-GB"/>
              </w:rPr>
            </w:pPr>
            <w:ins w:id="17" w:author="Sandra" w:date="2021-09-28T14:05:00Z">
              <w:r>
                <w:rPr>
                  <w:rFonts w:ascii="Arial" w:hAnsi="Arial" w:cs="Arial"/>
                  <w:color w:val="000000" w:themeColor="text1"/>
                  <w:sz w:val="20"/>
                  <w:szCs w:val="20"/>
                  <w:lang w:val="en-GB"/>
                </w:rPr>
                <w:t xml:space="preserve">The condition for attaining a signature is 60% lecture attendance and 50% of exercise attendance (part-time students’ obligation is 50% of conditions valid for full-time students). </w:t>
              </w:r>
            </w:ins>
          </w:p>
          <w:p w:rsidR="00ED1E34" w:rsidRDefault="00ED1E34" w:rsidP="00ED1E34">
            <w:pPr>
              <w:tabs>
                <w:tab w:val="left" w:pos="2820"/>
              </w:tabs>
              <w:spacing w:after="0"/>
              <w:jc w:val="both"/>
              <w:rPr>
                <w:ins w:id="18" w:author="Sandra" w:date="2021-09-28T14:05:00Z"/>
                <w:rFonts w:ascii="Arial" w:hAnsi="Arial" w:cs="Arial"/>
                <w:color w:val="000000" w:themeColor="text1"/>
                <w:sz w:val="20"/>
                <w:szCs w:val="20"/>
                <w:lang w:val="en-GB"/>
              </w:rPr>
            </w:pPr>
            <w:ins w:id="19" w:author="Sandra" w:date="2021-09-28T14:05:00Z">
              <w:r>
                <w:rPr>
                  <w:rFonts w:ascii="Arial" w:hAnsi="Arial" w:cs="Arial"/>
                  <w:color w:val="000000" w:themeColor="text1"/>
                  <w:sz w:val="20"/>
                  <w:szCs w:val="20"/>
                  <w:lang w:val="en-GB"/>
                </w:rPr>
                <w:t>The condition for taking the mid-term exam is attendance on two out of four quizzes.</w:t>
              </w:r>
            </w:ins>
          </w:p>
          <w:p w:rsidR="00ED1E34" w:rsidRDefault="00ED1E34" w:rsidP="00ED1E34">
            <w:pPr>
              <w:tabs>
                <w:tab w:val="left" w:pos="2820"/>
              </w:tabs>
              <w:spacing w:after="0"/>
              <w:jc w:val="both"/>
              <w:rPr>
                <w:ins w:id="20" w:author="Sandra" w:date="2021-09-28T14:05:00Z"/>
                <w:rFonts w:ascii="Arial" w:hAnsi="Arial" w:cs="Arial"/>
                <w:color w:val="000000" w:themeColor="text1"/>
                <w:sz w:val="20"/>
                <w:szCs w:val="20"/>
                <w:lang w:val="en-GB"/>
              </w:rPr>
            </w:pPr>
            <w:ins w:id="21" w:author="Sandra" w:date="2021-09-28T14:05:00Z">
              <w:r>
                <w:rPr>
                  <w:rFonts w:ascii="Arial" w:hAnsi="Arial" w:cs="Arial"/>
                  <w:color w:val="000000" w:themeColor="text1"/>
                  <w:sz w:val="20"/>
                  <w:szCs w:val="20"/>
                  <w:lang w:val="en-GB"/>
                </w:rPr>
                <w:t xml:space="preserve">One quiz </w:t>
              </w:r>
              <w:proofErr w:type="gramStart"/>
              <w:r>
                <w:rPr>
                  <w:rFonts w:ascii="Arial" w:hAnsi="Arial" w:cs="Arial"/>
                  <w:color w:val="000000" w:themeColor="text1"/>
                  <w:sz w:val="20"/>
                  <w:szCs w:val="20"/>
                  <w:lang w:val="en-GB"/>
                </w:rPr>
                <w:t>must be taken</w:t>
              </w:r>
              <w:proofErr w:type="gramEnd"/>
              <w:r>
                <w:rPr>
                  <w:rFonts w:ascii="Arial" w:hAnsi="Arial" w:cs="Arial"/>
                  <w:color w:val="000000" w:themeColor="text1"/>
                  <w:sz w:val="20"/>
                  <w:szCs w:val="20"/>
                  <w:lang w:val="en-GB"/>
                </w:rPr>
                <w:t xml:space="preserve"> before the first mid-term exam and one quiz after the first mid-term exam. </w:t>
              </w:r>
            </w:ins>
          </w:p>
          <w:p w:rsidR="00ED1E34" w:rsidRDefault="00ED1E34" w:rsidP="009378C2">
            <w:pPr>
              <w:tabs>
                <w:tab w:val="left" w:pos="2820"/>
              </w:tabs>
              <w:spacing w:after="0"/>
              <w:jc w:val="both"/>
              <w:rPr>
                <w:ins w:id="22" w:author="Sandra" w:date="2021-09-28T14:05:00Z"/>
                <w:rFonts w:ascii="Arial" w:hAnsi="Arial" w:cs="Arial"/>
                <w:color w:val="000000" w:themeColor="text1"/>
                <w:sz w:val="20"/>
                <w:szCs w:val="20"/>
                <w:lang w:val="en-GB"/>
              </w:rPr>
            </w:pPr>
            <w:ins w:id="23" w:author="Sandra" w:date="2021-09-28T14:05:00Z">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bookmarkStart w:id="24" w:name="_GoBack"/>
              <w:bookmarkEnd w:id="24"/>
            </w:ins>
          </w:p>
          <w:p w:rsidR="009378C2" w:rsidRPr="004C4DE1" w:rsidRDefault="009378C2" w:rsidP="00C36E76">
            <w:pPr>
              <w:tabs>
                <w:tab w:val="left" w:pos="2820"/>
              </w:tabs>
              <w:spacing w:after="0"/>
              <w:rPr>
                <w:rFonts w:ascii="Arial" w:hAnsi="Arial" w:cs="Arial"/>
                <w:strike/>
                <w:color w:val="000000" w:themeColor="text1"/>
                <w:sz w:val="20"/>
                <w:szCs w:val="20"/>
                <w:lang w:val="en-GB"/>
              </w:rPr>
            </w:pPr>
          </w:p>
          <w:p w:rsidR="00B721B2" w:rsidRPr="009378C2" w:rsidRDefault="00B721B2" w:rsidP="00B721B2">
            <w:pPr>
              <w:tabs>
                <w:tab w:val="left" w:pos="2820"/>
              </w:tabs>
              <w:spacing w:after="0"/>
              <w:jc w:val="both"/>
              <w:rPr>
                <w:rFonts w:ascii="Arial" w:hAnsi="Arial" w:cs="Arial"/>
                <w:strike/>
                <w:color w:val="000000" w:themeColor="text1"/>
                <w:sz w:val="20"/>
                <w:szCs w:val="20"/>
                <w:lang w:val="en-GB"/>
                <w:rPrChange w:id="25" w:author="Sandra Pepur" w:date="2021-09-27T13:36: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26" w:author="Sandra Pepur" w:date="2021-09-27T13:36:00Z">
                  <w:rPr>
                    <w:rFonts w:ascii="Arial" w:hAnsi="Arial" w:cs="Arial"/>
                    <w:color w:val="000000" w:themeColor="text1"/>
                    <w:sz w:val="20"/>
                    <w:szCs w:val="20"/>
                    <w:lang w:val="en-GB"/>
                  </w:rPr>
                </w:rPrChange>
              </w:rPr>
              <w:t xml:space="preserve">The </w:t>
            </w:r>
            <w:r w:rsidRPr="009378C2">
              <w:rPr>
                <w:rFonts w:ascii="Arial" w:hAnsi="Arial" w:cs="Arial"/>
                <w:strike/>
                <w:color w:val="000000" w:themeColor="text1"/>
                <w:sz w:val="20"/>
                <w:szCs w:val="20"/>
                <w:u w:val="single"/>
                <w:lang w:val="en-GB"/>
                <w:rPrChange w:id="27" w:author="Sandra Pepur" w:date="2021-09-27T13:36:00Z">
                  <w:rPr>
                    <w:rFonts w:ascii="Arial" w:hAnsi="Arial" w:cs="Arial"/>
                    <w:color w:val="000000" w:themeColor="text1"/>
                    <w:sz w:val="20"/>
                    <w:szCs w:val="20"/>
                    <w:u w:val="single"/>
                    <w:lang w:val="en-GB"/>
                  </w:rPr>
                </w:rPrChange>
              </w:rPr>
              <w:t>condition for attaining a signature</w:t>
            </w:r>
            <w:r w:rsidRPr="009378C2">
              <w:rPr>
                <w:rFonts w:ascii="Arial" w:hAnsi="Arial" w:cs="Arial"/>
                <w:strike/>
                <w:color w:val="000000" w:themeColor="text1"/>
                <w:sz w:val="20"/>
                <w:szCs w:val="20"/>
                <w:lang w:val="en-GB"/>
                <w:rPrChange w:id="28" w:author="Sandra Pepur" w:date="2021-09-27T13:36:00Z">
                  <w:rPr>
                    <w:rFonts w:ascii="Arial" w:hAnsi="Arial" w:cs="Arial"/>
                    <w:color w:val="000000" w:themeColor="text1"/>
                    <w:sz w:val="20"/>
                    <w:szCs w:val="20"/>
                    <w:lang w:val="en-GB"/>
                  </w:rPr>
                </w:rPrChange>
              </w:rPr>
              <w:t xml:space="preserve"> is active participation in lectures and exercises, which means participation in self-evaluation tests (quizzes) that students solve individually. Full-time students acquire the signature by accessing a minimum of 4 out of a total of 6 quizzes, and part-time students by a minimum of 2 out of 6.</w:t>
            </w:r>
          </w:p>
          <w:p w:rsidR="00B721B2" w:rsidRPr="009378C2" w:rsidRDefault="00B721B2" w:rsidP="00B721B2">
            <w:pPr>
              <w:tabs>
                <w:tab w:val="left" w:pos="2820"/>
              </w:tabs>
              <w:spacing w:after="0"/>
              <w:jc w:val="both"/>
              <w:rPr>
                <w:rFonts w:ascii="Arial" w:hAnsi="Arial" w:cs="Arial"/>
                <w:strike/>
                <w:color w:val="000000" w:themeColor="text1"/>
                <w:sz w:val="20"/>
                <w:szCs w:val="20"/>
                <w:lang w:val="en-GB"/>
                <w:rPrChange w:id="29" w:author="Sandra Pepur" w:date="2021-09-27T13:36: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30" w:author="Sandra Pepur" w:date="2021-09-27T13:36:00Z">
                  <w:rPr>
                    <w:rFonts w:ascii="Arial" w:hAnsi="Arial" w:cs="Arial"/>
                    <w:color w:val="000000" w:themeColor="text1"/>
                    <w:sz w:val="20"/>
                    <w:szCs w:val="20"/>
                    <w:lang w:val="en-GB"/>
                  </w:rPr>
                </w:rPrChange>
              </w:rPr>
              <w:t xml:space="preserve">Four quizzes </w:t>
            </w:r>
            <w:proofErr w:type="gramStart"/>
            <w:r w:rsidRPr="009378C2">
              <w:rPr>
                <w:rFonts w:ascii="Arial" w:hAnsi="Arial" w:cs="Arial"/>
                <w:strike/>
                <w:color w:val="000000" w:themeColor="text1"/>
                <w:sz w:val="20"/>
                <w:szCs w:val="20"/>
                <w:lang w:val="en-GB"/>
                <w:rPrChange w:id="31" w:author="Sandra Pepur" w:date="2021-09-27T13:36:00Z">
                  <w:rPr>
                    <w:rFonts w:ascii="Arial" w:hAnsi="Arial" w:cs="Arial"/>
                    <w:color w:val="000000" w:themeColor="text1"/>
                    <w:sz w:val="20"/>
                    <w:szCs w:val="20"/>
                    <w:lang w:val="en-GB"/>
                  </w:rPr>
                </w:rPrChange>
              </w:rPr>
              <w:t>will be held</w:t>
            </w:r>
            <w:proofErr w:type="gramEnd"/>
            <w:r w:rsidRPr="009378C2">
              <w:rPr>
                <w:rFonts w:ascii="Arial" w:hAnsi="Arial" w:cs="Arial"/>
                <w:strike/>
                <w:color w:val="000000" w:themeColor="text1"/>
                <w:sz w:val="20"/>
                <w:szCs w:val="20"/>
                <w:lang w:val="en-GB"/>
                <w:rPrChange w:id="32" w:author="Sandra Pepur" w:date="2021-09-27T13:36:00Z">
                  <w:rPr>
                    <w:rFonts w:ascii="Arial" w:hAnsi="Arial" w:cs="Arial"/>
                    <w:color w:val="000000" w:themeColor="text1"/>
                    <w:sz w:val="20"/>
                    <w:szCs w:val="20"/>
                    <w:lang w:val="en-GB"/>
                  </w:rPr>
                </w:rPrChange>
              </w:rPr>
              <w:t xml:space="preserve"> as part of the lectures, according to weekly schedule, and two quizzes will be held in the week before the first and before the second mid-term exam.</w:t>
            </w:r>
          </w:p>
          <w:p w:rsidR="00B721B2" w:rsidRPr="009378C2" w:rsidRDefault="00B721B2" w:rsidP="00B721B2">
            <w:pPr>
              <w:tabs>
                <w:tab w:val="left" w:pos="2820"/>
              </w:tabs>
              <w:spacing w:after="0"/>
              <w:rPr>
                <w:rFonts w:ascii="Arial" w:hAnsi="Arial" w:cs="Arial"/>
                <w:strike/>
                <w:color w:val="000000" w:themeColor="text1"/>
                <w:sz w:val="20"/>
                <w:szCs w:val="20"/>
                <w:lang w:val="en-GB"/>
                <w:rPrChange w:id="33" w:author="Sandra Pepur" w:date="2021-09-27T13:36:00Z">
                  <w:rPr>
                    <w:rFonts w:ascii="Arial" w:hAnsi="Arial" w:cs="Arial"/>
                    <w:color w:val="000000" w:themeColor="text1"/>
                    <w:sz w:val="20"/>
                    <w:szCs w:val="20"/>
                    <w:lang w:val="en-GB"/>
                  </w:rPr>
                </w:rPrChange>
              </w:rPr>
            </w:pPr>
          </w:p>
          <w:p w:rsidR="00B721B2" w:rsidRPr="009378C2" w:rsidRDefault="00B721B2" w:rsidP="00B721B2">
            <w:pPr>
              <w:tabs>
                <w:tab w:val="left" w:pos="2820"/>
              </w:tabs>
              <w:spacing w:after="0"/>
              <w:rPr>
                <w:rFonts w:ascii="Arial" w:hAnsi="Arial" w:cs="Arial"/>
                <w:strike/>
                <w:color w:val="000000" w:themeColor="text1"/>
                <w:sz w:val="20"/>
                <w:szCs w:val="20"/>
                <w:lang w:val="en-GB"/>
                <w:rPrChange w:id="34" w:author="Sandra Pepur" w:date="2021-09-27T13:36: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35" w:author="Sandra Pepur" w:date="2021-09-27T13:36:00Z">
                  <w:rPr>
                    <w:rFonts w:ascii="Arial" w:hAnsi="Arial" w:cs="Arial"/>
                    <w:color w:val="000000" w:themeColor="text1"/>
                    <w:sz w:val="20"/>
                    <w:szCs w:val="20"/>
                    <w:lang w:val="en-GB"/>
                  </w:rPr>
                </w:rPrChange>
              </w:rPr>
              <w:t xml:space="preserve">The </w:t>
            </w:r>
            <w:r w:rsidRPr="009378C2">
              <w:rPr>
                <w:rFonts w:ascii="Arial" w:hAnsi="Arial" w:cs="Arial"/>
                <w:strike/>
                <w:color w:val="000000" w:themeColor="text1"/>
                <w:sz w:val="20"/>
                <w:szCs w:val="20"/>
                <w:u w:val="single"/>
                <w:lang w:val="en-GB"/>
                <w:rPrChange w:id="36" w:author="Sandra Pepur" w:date="2021-09-27T13:36:00Z">
                  <w:rPr>
                    <w:rFonts w:ascii="Arial" w:hAnsi="Arial" w:cs="Arial"/>
                    <w:color w:val="000000" w:themeColor="text1"/>
                    <w:sz w:val="20"/>
                    <w:szCs w:val="20"/>
                    <w:u w:val="single"/>
                    <w:lang w:val="en-GB"/>
                  </w:rPr>
                </w:rPrChange>
              </w:rPr>
              <w:t>condition for taking the mid-term exam</w:t>
            </w:r>
            <w:r w:rsidRPr="009378C2">
              <w:rPr>
                <w:rFonts w:ascii="Arial" w:hAnsi="Arial" w:cs="Arial"/>
                <w:strike/>
                <w:color w:val="000000" w:themeColor="text1"/>
                <w:sz w:val="20"/>
                <w:szCs w:val="20"/>
                <w:lang w:val="en-GB"/>
                <w:rPrChange w:id="37" w:author="Sandra Pepur" w:date="2021-09-27T13:36:00Z">
                  <w:rPr>
                    <w:rFonts w:ascii="Arial" w:hAnsi="Arial" w:cs="Arial"/>
                    <w:color w:val="000000" w:themeColor="text1"/>
                    <w:sz w:val="20"/>
                    <w:szCs w:val="20"/>
                    <w:lang w:val="en-GB"/>
                  </w:rPr>
                </w:rPrChange>
              </w:rPr>
              <w:t xml:space="preserve"> is a minimum of 33% of points on each quiz.</w:t>
            </w:r>
          </w:p>
          <w:p w:rsidR="00B721B2" w:rsidRPr="009378C2" w:rsidRDefault="00B721B2" w:rsidP="00B721B2">
            <w:pPr>
              <w:tabs>
                <w:tab w:val="left" w:pos="2820"/>
              </w:tabs>
              <w:spacing w:after="0"/>
              <w:rPr>
                <w:rFonts w:ascii="Arial" w:hAnsi="Arial" w:cs="Arial"/>
                <w:strike/>
                <w:color w:val="000000" w:themeColor="text1"/>
                <w:sz w:val="20"/>
                <w:szCs w:val="20"/>
                <w:lang w:val="en-GB"/>
                <w:rPrChange w:id="38" w:author="Sandra Pepur" w:date="2021-09-27T13:36: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39" w:author="Sandra Pepur" w:date="2021-09-27T13:36:00Z">
                  <w:rPr>
                    <w:rFonts w:ascii="Arial" w:hAnsi="Arial" w:cs="Arial"/>
                    <w:color w:val="000000" w:themeColor="text1"/>
                    <w:sz w:val="20"/>
                    <w:szCs w:val="20"/>
                    <w:lang w:val="en-GB"/>
                  </w:rPr>
                </w:rPrChange>
              </w:rPr>
              <w:t xml:space="preserve">Self-evaluation tests (quizzes) that </w:t>
            </w:r>
            <w:proofErr w:type="gramStart"/>
            <w:r w:rsidRPr="009378C2">
              <w:rPr>
                <w:rFonts w:ascii="Arial" w:hAnsi="Arial" w:cs="Arial"/>
                <w:strike/>
                <w:color w:val="000000" w:themeColor="text1"/>
                <w:sz w:val="20"/>
                <w:szCs w:val="20"/>
                <w:lang w:val="en-GB"/>
                <w:rPrChange w:id="40" w:author="Sandra Pepur" w:date="2021-09-27T13:36:00Z">
                  <w:rPr>
                    <w:rFonts w:ascii="Arial" w:hAnsi="Arial" w:cs="Arial"/>
                    <w:color w:val="000000" w:themeColor="text1"/>
                    <w:sz w:val="20"/>
                    <w:szCs w:val="20"/>
                    <w:lang w:val="en-GB"/>
                  </w:rPr>
                </w:rPrChange>
              </w:rPr>
              <w:t>are successfully solved</w:t>
            </w:r>
            <w:proofErr w:type="gramEnd"/>
            <w:r w:rsidRPr="009378C2">
              <w:rPr>
                <w:rFonts w:ascii="Arial" w:hAnsi="Arial" w:cs="Arial"/>
                <w:strike/>
                <w:color w:val="000000" w:themeColor="text1"/>
                <w:sz w:val="20"/>
                <w:szCs w:val="20"/>
                <w:lang w:val="en-GB"/>
                <w:rPrChange w:id="41" w:author="Sandra Pepur" w:date="2021-09-27T13:36:00Z">
                  <w:rPr>
                    <w:rFonts w:ascii="Arial" w:hAnsi="Arial" w:cs="Arial"/>
                    <w:color w:val="000000" w:themeColor="text1"/>
                    <w:sz w:val="20"/>
                    <w:szCs w:val="20"/>
                    <w:lang w:val="en-GB"/>
                  </w:rPr>
                </w:rPrChange>
              </w:rPr>
              <w:t xml:space="preserve"> cannot replace the obligation to take mid-term exams or the final exam, but can contribute to achieving a higher positive grade.</w:t>
            </w:r>
          </w:p>
          <w:p w:rsidR="00B721B2" w:rsidRPr="004C4DE1" w:rsidRDefault="00B721B2" w:rsidP="00B721B2">
            <w:pPr>
              <w:tabs>
                <w:tab w:val="left" w:pos="2820"/>
              </w:tabs>
              <w:spacing w:after="0"/>
              <w:rPr>
                <w:rFonts w:ascii="Arial" w:hAnsi="Arial" w:cs="Arial"/>
                <w:strike/>
                <w:color w:val="000000" w:themeColor="text1"/>
                <w:sz w:val="20"/>
                <w:szCs w:val="20"/>
                <w:lang w:val="en-GB"/>
              </w:rPr>
            </w:pPr>
          </w:p>
        </w:tc>
      </w:tr>
      <w:tr w:rsidR="004C4DE1" w:rsidRPr="004C4DE1" w:rsidTr="0018696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Screening student work </w:t>
            </w:r>
            <w:r w:rsidRPr="004C4DE1">
              <w:rPr>
                <w:rFonts w:ascii="Arial" w:hAnsi="Arial" w:cs="Arial"/>
                <w:i/>
                <w:color w:val="000000" w:themeColor="text1"/>
                <w:sz w:val="20"/>
                <w:szCs w:val="20"/>
                <w:lang w:val="en-GB"/>
              </w:rPr>
              <w:t>(name the proportion of ECTS credits for each</w:t>
            </w:r>
            <w:r w:rsidRPr="004C4DE1">
              <w:rPr>
                <w:rStyle w:val="Referencakomentara"/>
                <w:color w:val="000000" w:themeColor="text1"/>
                <w:lang w:val="en-GB"/>
              </w:rPr>
              <w:t xml:space="preserve"> </w:t>
            </w:r>
            <w:r w:rsidRPr="004C4DE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B721B2" w:rsidRPr="004C4DE1" w:rsidRDefault="00B721B2" w:rsidP="00186963">
            <w:pPr>
              <w:pStyle w:val="FieldText"/>
              <w:rPr>
                <w:rFonts w:ascii="Arial" w:hAnsi="Arial" w:cs="Arial"/>
                <w:b w:val="0"/>
                <w:strike/>
                <w:color w:val="000000" w:themeColor="text1"/>
                <w:sz w:val="20"/>
                <w:szCs w:val="20"/>
                <w:lang w:val="en-GB"/>
              </w:rPr>
            </w:pPr>
          </w:p>
          <w:p w:rsidR="00637B28" w:rsidRPr="004C4DE1" w:rsidRDefault="00C36E76"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r>
      <w:tr w:rsidR="004C4DE1" w:rsidRPr="004C4DE1"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Report</w:t>
            </w:r>
          </w:p>
        </w:tc>
        <w:tc>
          <w:tcPr>
            <w:tcW w:w="1170" w:type="dxa"/>
            <w:tcMar>
              <w:left w:w="57" w:type="dxa"/>
              <w:right w:w="57" w:type="dxa"/>
            </w:tcMar>
            <w:vAlign w:val="center"/>
          </w:tcPr>
          <w:p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637B28" w:rsidRPr="004C4DE1" w:rsidRDefault="00637B28" w:rsidP="004C4DE1">
            <w:pPr>
              <w:pStyle w:val="FieldText"/>
              <w:rPr>
                <w:rFonts w:ascii="Arial" w:hAnsi="Arial" w:cs="Arial"/>
                <w:b w:val="0"/>
                <w:strike/>
                <w:color w:val="000000" w:themeColor="text1"/>
                <w:sz w:val="20"/>
                <w:szCs w:val="20"/>
                <w:lang w:val="en-GB"/>
              </w:rPr>
            </w:pPr>
            <w:r w:rsidRPr="004C4DE1">
              <w:rPr>
                <w:rFonts w:ascii="Arial" w:hAnsi="Arial" w:cs="Arial"/>
                <w:b w:val="0"/>
                <w:strike/>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637B28" w:rsidRPr="004C4DE1" w:rsidRDefault="00637B28" w:rsidP="00186963">
            <w:pPr>
              <w:pStyle w:val="FieldText"/>
              <w:rPr>
                <w:rFonts w:ascii="Arial" w:hAnsi="Arial" w:cs="Arial"/>
                <w:b w:val="0"/>
                <w:strike/>
                <w:color w:val="000000" w:themeColor="text1"/>
                <w:sz w:val="20"/>
                <w:szCs w:val="20"/>
                <w:lang w:val="en-GB"/>
              </w:rPr>
            </w:pPr>
          </w:p>
        </w:tc>
      </w:tr>
      <w:tr w:rsidR="004C4DE1" w:rsidRPr="004C4DE1"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Essay</w:t>
            </w:r>
          </w:p>
        </w:tc>
        <w:tc>
          <w:tcPr>
            <w:tcW w:w="850" w:type="dxa"/>
            <w:tcMar>
              <w:left w:w="57" w:type="dxa"/>
              <w:right w:w="57" w:type="dxa"/>
            </w:tcMar>
            <w:vAlign w:val="center"/>
          </w:tcPr>
          <w:p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0,5</w:t>
            </w:r>
          </w:p>
        </w:tc>
      </w:tr>
      <w:tr w:rsidR="004C4DE1" w:rsidRPr="004C4DE1"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Tests</w:t>
            </w:r>
          </w:p>
        </w:tc>
        <w:tc>
          <w:tcPr>
            <w:tcW w:w="850" w:type="dxa"/>
            <w:tcMar>
              <w:left w:w="57" w:type="dxa"/>
              <w:right w:w="57" w:type="dxa"/>
            </w:tcMar>
            <w:vAlign w:val="center"/>
          </w:tcPr>
          <w:p w:rsidR="000F158A"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 xml:space="preserve"> </w:t>
            </w:r>
          </w:p>
          <w:p w:rsidR="00637B28" w:rsidRPr="004C4DE1" w:rsidRDefault="00B721B2" w:rsidP="00186963">
            <w:pPr>
              <w:pStyle w:val="FieldText"/>
              <w:rPr>
                <w:rFonts w:ascii="Arial" w:hAnsi="Arial" w:cs="Arial"/>
                <w:b w:val="0"/>
                <w:strike/>
                <w:color w:val="000000" w:themeColor="text1"/>
                <w:sz w:val="20"/>
                <w:szCs w:val="20"/>
                <w:lang w:val="en-GB"/>
              </w:rPr>
            </w:pPr>
            <w:r w:rsidRPr="004C4DE1">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F158A" w:rsidRPr="004C4DE1" w:rsidRDefault="00B721B2"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 </w:t>
            </w:r>
          </w:p>
          <w:p w:rsidR="00637B28" w:rsidRPr="004C4DE1" w:rsidRDefault="00B721B2" w:rsidP="00186963">
            <w:pPr>
              <w:tabs>
                <w:tab w:val="left" w:pos="2820"/>
              </w:tabs>
              <w:spacing w:after="0"/>
              <w:rPr>
                <w:rFonts w:ascii="Arial" w:hAnsi="Arial" w:cs="Arial"/>
                <w:strike/>
                <w:color w:val="000000" w:themeColor="text1"/>
                <w:sz w:val="20"/>
                <w:szCs w:val="20"/>
                <w:highlight w:val="yellow"/>
                <w:lang w:val="en-GB"/>
              </w:rPr>
            </w:pPr>
            <w:r w:rsidRPr="004C4DE1">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37B28" w:rsidRPr="004C4DE1" w:rsidRDefault="00EF5A6B"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37B28" w:rsidRPr="004C4DE1"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36E76" w:rsidRPr="004C4DE1" w:rsidRDefault="00C36E76" w:rsidP="00C36E76">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During the semester, two written mid-term exams will be organized. </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Both </w:t>
            </w:r>
            <w:r w:rsidR="000F158A" w:rsidRPr="004C4DE1">
              <w:rPr>
                <w:rFonts w:ascii="Arial" w:hAnsi="Arial" w:cs="Arial"/>
                <w:color w:val="000000" w:themeColor="text1"/>
                <w:sz w:val="20"/>
                <w:szCs w:val="20"/>
                <w:lang w:val="en-GB"/>
              </w:rPr>
              <w:t>mid-term exams</w:t>
            </w:r>
            <w:r w:rsidRPr="004C4DE1">
              <w:rPr>
                <w:rFonts w:ascii="Arial" w:hAnsi="Arial" w:cs="Arial"/>
                <w:color w:val="000000" w:themeColor="text1"/>
                <w:sz w:val="20"/>
                <w:szCs w:val="20"/>
                <w:lang w:val="en-GB"/>
              </w:rPr>
              <w:t xml:space="preserve"> together/written final exam carry 100% of the total grade and consist of theoretical questions and numerical tasks. The theoretical questions contribute to the overall points sum with 60% and numerical tasks with 40</w:t>
            </w:r>
            <w:r w:rsidR="000F158A" w:rsidRPr="004C4DE1">
              <w:rPr>
                <w:rFonts w:ascii="Arial" w:hAnsi="Arial" w:cs="Arial"/>
                <w:color w:val="000000" w:themeColor="text1"/>
                <w:sz w:val="20"/>
                <w:szCs w:val="20"/>
                <w:lang w:val="en-GB"/>
              </w:rPr>
              <w:t>%</w:t>
            </w:r>
            <w:r w:rsidRPr="004C4DE1">
              <w:rPr>
                <w:rFonts w:ascii="Arial" w:hAnsi="Arial" w:cs="Arial"/>
                <w:color w:val="000000" w:themeColor="text1"/>
                <w:sz w:val="20"/>
                <w:szCs w:val="20"/>
                <w:lang w:val="en-GB"/>
              </w:rPr>
              <w:t xml:space="preserve">. </w:t>
            </w:r>
            <w:r w:rsidRPr="004C4DE1">
              <w:rPr>
                <w:rFonts w:ascii="Arial" w:hAnsi="Arial" w:cs="Arial"/>
                <w:color w:val="000000" w:themeColor="text1"/>
                <w:sz w:val="20"/>
                <w:szCs w:val="20"/>
                <w:lang w:val="en-GB"/>
              </w:rPr>
              <w:lastRenderedPageBreak/>
              <w:t>Alternatively, students can achieve grade through a final written exam during the exam period.</w:t>
            </w:r>
          </w:p>
          <w:p w:rsidR="001666C8" w:rsidRPr="004C4DE1" w:rsidRDefault="001666C8" w:rsidP="00C36E76">
            <w:pPr>
              <w:tabs>
                <w:tab w:val="left" w:pos="2820"/>
              </w:tabs>
              <w:spacing w:after="0"/>
              <w:jc w:val="both"/>
              <w:rPr>
                <w:rFonts w:ascii="Arial" w:hAnsi="Arial" w:cs="Arial"/>
                <w:color w:val="000000" w:themeColor="text1"/>
                <w:sz w:val="20"/>
                <w:szCs w:val="20"/>
                <w:lang w:val="en-GB"/>
              </w:rPr>
            </w:pP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To pass the exam, student has to achieve a minimum of 50% of total number of points </w:t>
            </w:r>
            <w:r w:rsidR="00B721B2" w:rsidRPr="004C4DE1">
              <w:rPr>
                <w:rFonts w:ascii="Arial" w:hAnsi="Arial" w:cs="Arial"/>
                <w:color w:val="000000" w:themeColor="text1"/>
                <w:sz w:val="20"/>
                <w:szCs w:val="20"/>
                <w:lang w:val="en-GB"/>
              </w:rPr>
              <w:t>in</w:t>
            </w:r>
            <w:r w:rsidRPr="004C4DE1">
              <w:rPr>
                <w:rFonts w:ascii="Arial" w:hAnsi="Arial" w:cs="Arial"/>
                <w:color w:val="000000" w:themeColor="text1"/>
                <w:sz w:val="20"/>
                <w:szCs w:val="20"/>
                <w:lang w:val="en-GB"/>
              </w:rPr>
              <w:t xml:space="preserve"> both mid-term exams individually (provided the minimum of 50% on theoretical questions and a minimum of 50% on numerical tasks)</w:t>
            </w:r>
            <w:r w:rsidR="000F158A" w:rsidRPr="004C4DE1">
              <w:rPr>
                <w:rFonts w:ascii="Arial" w:hAnsi="Arial" w:cs="Arial"/>
                <w:color w:val="000000" w:themeColor="text1"/>
                <w:sz w:val="20"/>
                <w:szCs w:val="20"/>
                <w:lang w:val="en-GB"/>
              </w:rPr>
              <w:t xml:space="preserve">. Alternatively, to pass the exam student has to achieve </w:t>
            </w:r>
            <w:r w:rsidRPr="004C4DE1">
              <w:rPr>
                <w:rFonts w:ascii="Arial" w:hAnsi="Arial" w:cs="Arial"/>
                <w:color w:val="000000" w:themeColor="text1"/>
                <w:sz w:val="20"/>
                <w:szCs w:val="20"/>
                <w:lang w:val="en-GB"/>
              </w:rPr>
              <w:t>50% of the total points on the final written exam (provided minimum of 50% on theoretical questions and a minimum of 50% on numerical tasks</w:t>
            </w:r>
            <w:r w:rsidR="000F158A" w:rsidRPr="004C4DE1">
              <w:rPr>
                <w:rFonts w:ascii="Arial" w:hAnsi="Arial" w:cs="Arial"/>
                <w:color w:val="000000" w:themeColor="text1"/>
                <w:sz w:val="20"/>
                <w:szCs w:val="20"/>
                <w:lang w:val="en-GB"/>
              </w:rPr>
              <w:t xml:space="preserve"> is achieved</w:t>
            </w:r>
            <w:r w:rsidRPr="004C4DE1">
              <w:rPr>
                <w:rFonts w:ascii="Arial" w:hAnsi="Arial" w:cs="Arial"/>
                <w:color w:val="000000" w:themeColor="text1"/>
                <w:sz w:val="20"/>
                <w:szCs w:val="20"/>
                <w:lang w:val="en-GB"/>
              </w:rPr>
              <w:t>).</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p>
          <w:p w:rsidR="001666C8" w:rsidRPr="009378C2" w:rsidRDefault="001666C8" w:rsidP="001666C8">
            <w:pPr>
              <w:tabs>
                <w:tab w:val="left" w:pos="2820"/>
              </w:tabs>
              <w:spacing w:after="0"/>
              <w:rPr>
                <w:rFonts w:ascii="Arial" w:hAnsi="Arial" w:cs="Arial"/>
                <w:strike/>
                <w:color w:val="000000" w:themeColor="text1"/>
                <w:sz w:val="20"/>
                <w:szCs w:val="20"/>
                <w:lang w:val="en-GB"/>
                <w:rPrChange w:id="42"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43" w:author="Sandra Pepur" w:date="2021-09-27T13:37:00Z">
                  <w:rPr>
                    <w:rFonts w:ascii="Arial" w:hAnsi="Arial" w:cs="Arial"/>
                    <w:color w:val="000000" w:themeColor="text1"/>
                    <w:sz w:val="20"/>
                    <w:szCs w:val="20"/>
                    <w:lang w:val="en-GB"/>
                  </w:rPr>
                </w:rPrChange>
              </w:rPr>
              <w:t>The final grade is formed as a sum:</w:t>
            </w:r>
          </w:p>
          <w:p w:rsidR="001666C8" w:rsidRPr="009378C2" w:rsidRDefault="001666C8" w:rsidP="001666C8">
            <w:pPr>
              <w:pStyle w:val="Odlomakpopisa"/>
              <w:numPr>
                <w:ilvl w:val="0"/>
                <w:numId w:val="6"/>
              </w:numPr>
              <w:tabs>
                <w:tab w:val="left" w:pos="2820"/>
              </w:tabs>
              <w:spacing w:after="0"/>
              <w:rPr>
                <w:rFonts w:ascii="Arial" w:hAnsi="Arial" w:cs="Arial"/>
                <w:strike/>
                <w:color w:val="000000" w:themeColor="text1"/>
                <w:sz w:val="20"/>
                <w:szCs w:val="20"/>
                <w:lang w:val="en-GB"/>
                <w:rPrChange w:id="44"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45" w:author="Sandra Pepur" w:date="2021-09-27T13:37:00Z">
                  <w:rPr>
                    <w:rFonts w:ascii="Arial" w:hAnsi="Arial" w:cs="Arial"/>
                    <w:color w:val="000000" w:themeColor="text1"/>
                    <w:sz w:val="20"/>
                    <w:szCs w:val="20"/>
                    <w:lang w:val="en-GB"/>
                  </w:rPr>
                </w:rPrChange>
              </w:rPr>
              <w:t>Total points obtained from theoretical questions on written tests multiplied by a weight of 0.6</w:t>
            </w:r>
          </w:p>
          <w:p w:rsidR="001666C8" w:rsidRPr="009378C2" w:rsidRDefault="001666C8" w:rsidP="001666C8">
            <w:pPr>
              <w:pStyle w:val="Odlomakpopisa"/>
              <w:numPr>
                <w:ilvl w:val="0"/>
                <w:numId w:val="6"/>
              </w:numPr>
              <w:tabs>
                <w:tab w:val="left" w:pos="2820"/>
              </w:tabs>
              <w:spacing w:after="0"/>
              <w:rPr>
                <w:rFonts w:ascii="Arial" w:hAnsi="Arial" w:cs="Arial"/>
                <w:strike/>
                <w:color w:val="000000" w:themeColor="text1"/>
                <w:sz w:val="20"/>
                <w:szCs w:val="20"/>
                <w:lang w:val="en-GB"/>
                <w:rPrChange w:id="46" w:author="Sandra Pepur" w:date="2021-09-27T13:37:00Z">
                  <w:rPr>
                    <w:rFonts w:ascii="Arial" w:hAnsi="Arial" w:cs="Arial"/>
                    <w:color w:val="000000" w:themeColor="text1"/>
                    <w:sz w:val="20"/>
                    <w:szCs w:val="20"/>
                    <w:lang w:val="en-GB"/>
                  </w:rPr>
                </w:rPrChange>
              </w:rPr>
            </w:pPr>
            <w:r w:rsidRPr="009378C2">
              <w:rPr>
                <w:rFonts w:ascii="Arial" w:hAnsi="Arial" w:cs="Arial"/>
                <w:strike/>
                <w:color w:val="000000" w:themeColor="text1"/>
                <w:sz w:val="20"/>
                <w:szCs w:val="20"/>
                <w:lang w:val="en-GB"/>
                <w:rPrChange w:id="47" w:author="Sandra Pepur" w:date="2021-09-27T13:37:00Z">
                  <w:rPr>
                    <w:rFonts w:ascii="Arial" w:hAnsi="Arial" w:cs="Arial"/>
                    <w:color w:val="000000" w:themeColor="text1"/>
                    <w:sz w:val="20"/>
                    <w:szCs w:val="20"/>
                    <w:lang w:val="en-GB"/>
                  </w:rPr>
                </w:rPrChange>
              </w:rPr>
              <w:t>Total points earned from numerical tasks on written tests multiplied by a weight of 0.4.</w:t>
            </w:r>
          </w:p>
          <w:p w:rsidR="001666C8" w:rsidRPr="004C4DE1" w:rsidRDefault="001666C8" w:rsidP="001666C8">
            <w:pPr>
              <w:pStyle w:val="Odlomakpopisa"/>
              <w:tabs>
                <w:tab w:val="left" w:pos="2820"/>
              </w:tabs>
              <w:spacing w:after="0"/>
              <w:rPr>
                <w:rFonts w:ascii="Arial" w:hAnsi="Arial" w:cs="Arial"/>
                <w:color w:val="000000" w:themeColor="text1"/>
                <w:sz w:val="20"/>
                <w:szCs w:val="20"/>
                <w:lang w:val="en-GB"/>
              </w:rPr>
            </w:pP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Score thresholds and corresponding grades for written exams are: </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0-49 points = insufficient (1)</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50-65 points = sufficient (2)</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66-75 points = good (3)</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76-85 points = very good (4) and </w:t>
            </w: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86-100 points = excellent (5). </w:t>
            </w:r>
          </w:p>
          <w:p w:rsidR="001666C8" w:rsidRPr="004C4DE1" w:rsidRDefault="001666C8" w:rsidP="001666C8">
            <w:pPr>
              <w:tabs>
                <w:tab w:val="left" w:pos="2820"/>
              </w:tabs>
              <w:spacing w:after="0"/>
              <w:rPr>
                <w:rFonts w:ascii="Arial" w:hAnsi="Arial" w:cs="Arial"/>
                <w:color w:val="000000" w:themeColor="text1"/>
                <w:sz w:val="20"/>
                <w:szCs w:val="20"/>
                <w:lang w:val="en-GB"/>
              </w:rPr>
            </w:pPr>
          </w:p>
          <w:p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 student who achieves a positive grade from the first and second mid-term exam, do not need to take the final written exam. If the student does not pass the written mid-term exams, he/she is obliged to take the final exam.</w:t>
            </w:r>
          </w:p>
          <w:p w:rsidR="00637B28" w:rsidRPr="004C4DE1" w:rsidRDefault="00637B28" w:rsidP="001666C8">
            <w:pPr>
              <w:tabs>
                <w:tab w:val="left" w:pos="2820"/>
              </w:tabs>
              <w:spacing w:after="0"/>
              <w:jc w:val="both"/>
              <w:rPr>
                <w:rFonts w:ascii="Arial" w:hAnsi="Arial" w:cs="Arial"/>
                <w:color w:val="000000" w:themeColor="text1"/>
                <w:sz w:val="20"/>
                <w:szCs w:val="20"/>
                <w:lang w:val="en-GB"/>
              </w:rPr>
            </w:pPr>
          </w:p>
        </w:tc>
      </w:tr>
      <w:tr w:rsidR="004C4DE1" w:rsidRPr="004C4DE1" w:rsidTr="0018696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4C4DE1" w:rsidRDefault="00637B28" w:rsidP="00186963">
            <w:pPr>
              <w:tabs>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Availability via other media</w:t>
            </w:r>
          </w:p>
        </w:tc>
      </w:tr>
      <w:tr w:rsidR="004C4DE1" w:rsidRPr="004C4DE1"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4C4DE1" w:rsidRDefault="00C36E76" w:rsidP="004C4DE1">
            <w:pPr>
              <w:spacing w:after="0"/>
              <w:rPr>
                <w:rFonts w:ascii="Times New Roman" w:hAnsi="Times New Roman" w:cs="Arial"/>
                <w:color w:val="000000" w:themeColor="text1"/>
                <w:sz w:val="20"/>
                <w:szCs w:val="20"/>
                <w:lang w:val="en-GB"/>
              </w:rPr>
            </w:pPr>
            <w:proofErr w:type="spellStart"/>
            <w:r w:rsidRPr="004C4DE1">
              <w:rPr>
                <w:rFonts w:ascii="Arial" w:hAnsi="Arial" w:cs="Arial"/>
                <w:color w:val="000000" w:themeColor="text1"/>
                <w:sz w:val="20"/>
                <w:szCs w:val="20"/>
                <w:lang w:val="en-GB"/>
              </w:rPr>
              <w:t>Vidučić</w:t>
            </w:r>
            <w:proofErr w:type="spellEnd"/>
            <w:r w:rsidRPr="004C4DE1">
              <w:rPr>
                <w:rFonts w:ascii="Arial" w:hAnsi="Arial" w:cs="Arial"/>
                <w:color w:val="000000" w:themeColor="text1"/>
                <w:sz w:val="20"/>
                <w:szCs w:val="20"/>
                <w:lang w:val="en-GB"/>
              </w:rPr>
              <w:t xml:space="preserve">, </w:t>
            </w:r>
            <w:proofErr w:type="spellStart"/>
            <w:proofErr w:type="gramStart"/>
            <w:r w:rsidRPr="004C4DE1">
              <w:rPr>
                <w:rFonts w:ascii="Arial" w:hAnsi="Arial" w:cs="Arial"/>
                <w:color w:val="000000" w:themeColor="text1"/>
                <w:sz w:val="20"/>
                <w:szCs w:val="20"/>
                <w:lang w:val="en-GB"/>
              </w:rPr>
              <w:t>Lj</w:t>
            </w:r>
            <w:proofErr w:type="spellEnd"/>
            <w:r w:rsidRPr="004C4DE1">
              <w:rPr>
                <w:rFonts w:ascii="Arial" w:hAnsi="Arial" w:cs="Arial"/>
                <w:color w:val="000000" w:themeColor="text1"/>
                <w:sz w:val="20"/>
                <w:szCs w:val="20"/>
                <w:lang w:val="en-GB"/>
              </w:rPr>
              <w:t>.,</w:t>
            </w:r>
            <w:proofErr w:type="gramEnd"/>
            <w:r w:rsidRPr="004C4DE1">
              <w:rPr>
                <w:rFonts w:ascii="Arial" w:hAnsi="Arial" w:cs="Arial"/>
                <w:color w:val="000000" w:themeColor="text1"/>
                <w:sz w:val="20"/>
                <w:szCs w:val="20"/>
                <w:lang w:val="en-GB"/>
              </w:rPr>
              <w:t xml:space="preserve"> Pepur, S., Šimić Šarić, M., </w:t>
            </w:r>
            <w:proofErr w:type="spellStart"/>
            <w:r w:rsidRPr="004C4DE1">
              <w:rPr>
                <w:rFonts w:ascii="Arial" w:hAnsi="Arial" w:cs="Arial"/>
                <w:color w:val="000000" w:themeColor="text1"/>
                <w:sz w:val="20"/>
                <w:szCs w:val="20"/>
                <w:lang w:val="en-GB"/>
              </w:rPr>
              <w:t>Financijski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menadžment</w:t>
            </w:r>
            <w:proofErr w:type="spellEnd"/>
            <w:r w:rsidRPr="004C4DE1">
              <w:rPr>
                <w:rFonts w:ascii="Arial" w:hAnsi="Arial" w:cs="Arial"/>
                <w:color w:val="000000" w:themeColor="text1"/>
                <w:sz w:val="20"/>
                <w:szCs w:val="20"/>
                <w:lang w:val="en-GB"/>
              </w:rPr>
              <w:t xml:space="preserve">, </w:t>
            </w:r>
            <w:r w:rsidR="001666C8" w:rsidRPr="004C4DE1">
              <w:rPr>
                <w:rFonts w:ascii="Arial" w:hAnsi="Arial" w:cs="Arial"/>
                <w:color w:val="000000" w:themeColor="text1"/>
                <w:sz w:val="20"/>
                <w:szCs w:val="20"/>
              </w:rPr>
              <w:t xml:space="preserve">X. izdanje, </w:t>
            </w:r>
            <w:proofErr w:type="spellStart"/>
            <w:r w:rsidR="001666C8" w:rsidRPr="004C4DE1">
              <w:rPr>
                <w:rFonts w:ascii="Arial" w:hAnsi="Arial" w:cs="Arial"/>
                <w:color w:val="000000" w:themeColor="text1"/>
                <w:sz w:val="20"/>
                <w:szCs w:val="20"/>
              </w:rPr>
              <w:t>RRiF</w:t>
            </w:r>
            <w:proofErr w:type="spellEnd"/>
            <w:r w:rsidR="001666C8" w:rsidRPr="004C4DE1">
              <w:rPr>
                <w:rFonts w:ascii="Arial" w:hAnsi="Arial" w:cs="Arial"/>
                <w:color w:val="000000" w:themeColor="text1"/>
                <w:sz w:val="20"/>
                <w:szCs w:val="20"/>
              </w:rPr>
              <w:t>, Zagreb (2018.)</w:t>
            </w:r>
            <w:r w:rsidR="001666C8" w:rsidRPr="004C4DE1">
              <w:rPr>
                <w:rFonts w:ascii="Arial" w:hAnsi="Arial" w:cs="Arial"/>
                <w:color w:val="000000" w:themeColor="text1"/>
                <w:sz w:val="20"/>
                <w:szCs w:val="20"/>
                <w:lang w:val="en-GB"/>
              </w:rPr>
              <w:t xml:space="preserve"> </w:t>
            </w:r>
            <w:r w:rsidRPr="004C4DE1">
              <w:rPr>
                <w:rFonts w:ascii="Arial" w:hAnsi="Arial" w:cs="Arial"/>
                <w:color w:val="000000" w:themeColor="text1"/>
                <w:sz w:val="20"/>
                <w:szCs w:val="20"/>
                <w:lang w:val="en-GB"/>
              </w:rPr>
              <w:t>(</w:t>
            </w:r>
            <w:proofErr w:type="spellStart"/>
            <w:proofErr w:type="gramStart"/>
            <w:r w:rsidRPr="004C4DE1">
              <w:rPr>
                <w:rFonts w:ascii="Arial" w:hAnsi="Arial" w:cs="Arial"/>
                <w:color w:val="000000" w:themeColor="text1"/>
                <w:sz w:val="20"/>
                <w:szCs w:val="20"/>
                <w:lang w:val="en-GB"/>
              </w:rPr>
              <w:t>odabrana</w:t>
            </w:r>
            <w:proofErr w:type="spellEnd"/>
            <w:proofErr w:type="gram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poglavlja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obuhvata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cca</w:t>
            </w:r>
            <w:proofErr w:type="spellEnd"/>
            <w:r w:rsidRPr="004C4DE1">
              <w:rPr>
                <w:rFonts w:ascii="Arial" w:hAnsi="Arial" w:cs="Arial"/>
                <w:color w:val="000000" w:themeColor="text1"/>
                <w:sz w:val="20"/>
                <w:szCs w:val="20"/>
                <w:lang w:val="en-GB"/>
              </w:rPr>
              <w:t xml:space="preserve"> 200 str.)</w:t>
            </w:r>
          </w:p>
        </w:tc>
        <w:tc>
          <w:tcPr>
            <w:tcW w:w="1244" w:type="dxa"/>
            <w:gridSpan w:val="2"/>
            <w:tcBorders>
              <w:top w:val="single" w:sz="8" w:space="0" w:color="auto"/>
              <w:left w:val="single" w:sz="8" w:space="0" w:color="auto"/>
              <w:right w:val="single" w:sz="8" w:space="0" w:color="auto"/>
            </w:tcBorders>
            <w:tcMar>
              <w:left w:w="57" w:type="dxa"/>
              <w:right w:w="57" w:type="dxa"/>
            </w:tcMar>
          </w:tcPr>
          <w:p w:rsidR="00637B28" w:rsidRPr="004C4DE1" w:rsidRDefault="00C36E76" w:rsidP="00186963">
            <w:pPr>
              <w:tabs>
                <w:tab w:val="left" w:pos="2820"/>
              </w:tabs>
              <w:spacing w:after="0"/>
              <w:jc w:val="center"/>
              <w:rPr>
                <w:rFonts w:ascii="Times New Roman" w:hAnsi="Times New Roman" w:cs="Arial"/>
                <w:color w:val="000000" w:themeColor="text1"/>
                <w:sz w:val="20"/>
                <w:szCs w:val="20"/>
                <w:lang w:val="en-GB"/>
              </w:rPr>
            </w:pPr>
            <w:r w:rsidRPr="004C4DE1">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4C4DE1" w:rsidRDefault="00D25C58"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Moodle</w:t>
            </w:r>
          </w:p>
        </w:tc>
      </w:tr>
      <w:tr w:rsidR="004C4DE1" w:rsidRPr="004C4DE1"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rPr>
          <w:trHeight w:val="175"/>
        </w:trPr>
        <w:tc>
          <w:tcPr>
            <w:tcW w:w="1912" w:type="dxa"/>
            <w:vMerge/>
            <w:tcBorders>
              <w:left w:val="single" w:sz="12" w:space="0" w:color="auto"/>
            </w:tcBorders>
            <w:shd w:val="clear" w:color="auto" w:fill="CCFFFF"/>
            <w:tcMar>
              <w:left w:w="57" w:type="dxa"/>
              <w:right w:w="57" w:type="dxa"/>
            </w:tcMar>
            <w:vAlign w:val="center"/>
          </w:tcPr>
          <w:p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36E76" w:rsidRPr="004C4DE1" w:rsidRDefault="00C36E76" w:rsidP="00C36E76">
            <w:pPr>
              <w:tabs>
                <w:tab w:val="left" w:pos="2820"/>
              </w:tabs>
              <w:spacing w:after="0"/>
              <w:rPr>
                <w:rFonts w:ascii="Arial" w:hAnsi="Arial" w:cs="Arial"/>
                <w:i/>
                <w:noProof/>
                <w:color w:val="000000" w:themeColor="text1"/>
                <w:sz w:val="20"/>
                <w:szCs w:val="20"/>
                <w:lang w:val="en-GB"/>
              </w:rPr>
            </w:pPr>
            <w:r w:rsidRPr="004C4DE1">
              <w:rPr>
                <w:rFonts w:ascii="Arial" w:hAnsi="Arial" w:cs="Arial"/>
                <w:i/>
                <w:noProof/>
                <w:color w:val="000000" w:themeColor="text1"/>
                <w:sz w:val="20"/>
                <w:szCs w:val="20"/>
                <w:lang w:val="en-GB"/>
              </w:rPr>
              <w:t>Text books and books:</w:t>
            </w:r>
          </w:p>
          <w:p w:rsidR="00637B28" w:rsidRPr="004C4DE1" w:rsidRDefault="00637B28" w:rsidP="00186963">
            <w:pPr>
              <w:tabs>
                <w:tab w:val="left" w:pos="2820"/>
              </w:tabs>
              <w:spacing w:after="0"/>
              <w:rPr>
                <w:rFonts w:ascii="Arial" w:hAnsi="Arial" w:cs="Arial"/>
                <w:color w:val="000000" w:themeColor="text1"/>
                <w:sz w:val="20"/>
                <w:szCs w:val="20"/>
                <w:lang w:val="en-GB"/>
              </w:rPr>
            </w:pPr>
          </w:p>
          <w:p w:rsidR="00C36E76" w:rsidRDefault="00C36E76" w:rsidP="00C36E76">
            <w:pPr>
              <w:tabs>
                <w:tab w:val="left" w:pos="2820"/>
              </w:tabs>
              <w:spacing w:after="0"/>
              <w:rPr>
                <w:ins w:id="48" w:author="Sandra Pepur" w:date="2021-09-27T13:38:00Z"/>
                <w:rFonts w:ascii="Arial" w:hAnsi="Arial" w:cs="Arial"/>
                <w:color w:val="000000" w:themeColor="text1"/>
                <w:sz w:val="20"/>
                <w:szCs w:val="20"/>
                <w:lang w:val="en-GB"/>
              </w:rPr>
            </w:pPr>
            <w:r w:rsidRPr="004C4DE1">
              <w:rPr>
                <w:rFonts w:ascii="Arial" w:hAnsi="Arial" w:cs="Arial"/>
                <w:color w:val="000000" w:themeColor="text1"/>
                <w:sz w:val="20"/>
                <w:szCs w:val="20"/>
                <w:lang w:val="en-GB"/>
              </w:rPr>
              <w:t>Ćurak, M., Kundid, A., Visković, J. (</w:t>
            </w:r>
            <w:proofErr w:type="spellStart"/>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nakon</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krize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Forenzika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etika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održivost</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Ekonomski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fakultet</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Splitu</w:t>
            </w:r>
            <w:proofErr w:type="spellEnd"/>
            <w:r w:rsidRPr="004C4DE1">
              <w:rPr>
                <w:rFonts w:ascii="Arial" w:hAnsi="Arial" w:cs="Arial"/>
                <w:color w:val="000000" w:themeColor="text1"/>
                <w:sz w:val="20"/>
                <w:szCs w:val="20"/>
                <w:lang w:val="en-GB"/>
              </w:rPr>
              <w:t>, 2014.</w:t>
            </w:r>
          </w:p>
          <w:p w:rsidR="009378C2" w:rsidRDefault="009378C2" w:rsidP="00C36E76">
            <w:pPr>
              <w:tabs>
                <w:tab w:val="left" w:pos="2820"/>
              </w:tabs>
              <w:spacing w:after="0"/>
              <w:rPr>
                <w:ins w:id="49" w:author="Sandra Pepur" w:date="2021-09-27T13:38:00Z"/>
                <w:rFonts w:ascii="Arial" w:hAnsi="Arial" w:cs="Arial"/>
                <w:color w:val="000000" w:themeColor="text1"/>
                <w:sz w:val="20"/>
                <w:szCs w:val="20"/>
                <w:lang w:val="en-GB"/>
              </w:rPr>
            </w:pPr>
          </w:p>
          <w:p w:rsidR="009378C2" w:rsidRPr="00C416A1" w:rsidRDefault="009378C2" w:rsidP="009378C2">
            <w:pPr>
              <w:tabs>
                <w:tab w:val="left" w:pos="2820"/>
              </w:tabs>
              <w:spacing w:after="0"/>
              <w:rPr>
                <w:ins w:id="50" w:author="Sandra Pepur" w:date="2021-09-27T13:38:00Z"/>
                <w:rFonts w:ascii="Arial" w:hAnsi="Arial" w:cs="Arial"/>
                <w:color w:val="000000" w:themeColor="text1"/>
                <w:sz w:val="20"/>
                <w:szCs w:val="20"/>
              </w:rPr>
            </w:pPr>
            <w:proofErr w:type="spellStart"/>
            <w:ins w:id="51" w:author="Sandra Pepur" w:date="2021-09-27T13:38:00Z">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ins>
          </w:p>
          <w:p w:rsidR="009378C2" w:rsidRPr="004C4DE1" w:rsidDel="009378C2" w:rsidRDefault="009378C2" w:rsidP="00C36E76">
            <w:pPr>
              <w:tabs>
                <w:tab w:val="left" w:pos="2820"/>
              </w:tabs>
              <w:spacing w:after="0"/>
              <w:rPr>
                <w:del w:id="52" w:author="Sandra Pepur" w:date="2021-09-27T13:38:00Z"/>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Vidučić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Lj</w:t>
            </w:r>
            <w:proofErr w:type="spellEnd"/>
            <w:r w:rsidRPr="004C4DE1">
              <w:rPr>
                <w:rFonts w:ascii="Arial" w:hAnsi="Arial" w:cs="Arial"/>
                <w:color w:val="000000" w:themeColor="text1"/>
                <w:sz w:val="20"/>
                <w:szCs w:val="20"/>
                <w:lang w:val="en-GB"/>
              </w:rPr>
              <w:t>.</w:t>
            </w:r>
            <w:proofErr w:type="gramStart"/>
            <w:r w:rsidRPr="004C4DE1">
              <w:rPr>
                <w:rFonts w:ascii="Arial" w:hAnsi="Arial" w:cs="Arial"/>
                <w:color w:val="000000" w:themeColor="text1"/>
                <w:sz w:val="20"/>
                <w:szCs w:val="20"/>
                <w:lang w:val="en-GB"/>
              </w:rPr>
              <w:t>,(</w:t>
            </w:r>
            <w:proofErr w:type="spellStart"/>
            <w:proofErr w:type="gramEnd"/>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xml:space="preserve">.), Mala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srednja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poduzeća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računovodstveni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pravni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aspekti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osnivanja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poslovanja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Ekonomski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fakultet</w:t>
            </w:r>
            <w:proofErr w:type="spellEnd"/>
            <w:r w:rsidRPr="004C4DE1">
              <w:rPr>
                <w:rFonts w:ascii="Arial" w:hAnsi="Arial" w:cs="Arial"/>
                <w:color w:val="000000" w:themeColor="text1"/>
                <w:sz w:val="20"/>
                <w:szCs w:val="20"/>
                <w:lang w:val="en-GB"/>
              </w:rPr>
              <w:t xml:space="preserve"> Split, Split, 2005.</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Kolačević</w:t>
            </w:r>
            <w:proofErr w:type="spellEnd"/>
            <w:r w:rsidRPr="004C4DE1">
              <w:rPr>
                <w:rFonts w:ascii="Arial" w:hAnsi="Arial" w:cs="Arial"/>
                <w:color w:val="000000" w:themeColor="text1"/>
                <w:sz w:val="20"/>
                <w:szCs w:val="20"/>
                <w:lang w:val="en-GB"/>
              </w:rPr>
              <w:t xml:space="preserve">, S., </w:t>
            </w:r>
            <w:proofErr w:type="spellStart"/>
            <w:r w:rsidRPr="004C4DE1">
              <w:rPr>
                <w:rFonts w:ascii="Arial" w:hAnsi="Arial" w:cs="Arial"/>
                <w:color w:val="000000" w:themeColor="text1"/>
                <w:sz w:val="20"/>
                <w:szCs w:val="20"/>
                <w:lang w:val="en-GB"/>
              </w:rPr>
              <w:t>Hreljac</w:t>
            </w:r>
            <w:proofErr w:type="spellEnd"/>
            <w:r w:rsidRPr="004C4DE1">
              <w:rPr>
                <w:rFonts w:ascii="Arial" w:hAnsi="Arial" w:cs="Arial"/>
                <w:color w:val="000000" w:themeColor="text1"/>
                <w:sz w:val="20"/>
                <w:szCs w:val="20"/>
                <w:lang w:val="en-GB"/>
              </w:rPr>
              <w:t xml:space="preserve">, B.: </w:t>
            </w:r>
            <w:proofErr w:type="spellStart"/>
            <w:r w:rsidRPr="004C4DE1">
              <w:rPr>
                <w:rFonts w:ascii="Arial" w:hAnsi="Arial" w:cs="Arial"/>
                <w:color w:val="000000" w:themeColor="text1"/>
                <w:sz w:val="20"/>
                <w:szCs w:val="20"/>
                <w:lang w:val="en-GB"/>
              </w:rPr>
              <w:t>Vrednovanje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poduzeća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novi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pristupi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upravljanje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temeljeno</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vrijednosti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Stega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tisak</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d.o.o</w:t>
            </w:r>
            <w:proofErr w:type="spellEnd"/>
            <w:r w:rsidRPr="004C4DE1">
              <w:rPr>
                <w:rFonts w:ascii="Arial" w:hAnsi="Arial" w:cs="Arial"/>
                <w:color w:val="000000" w:themeColor="text1"/>
                <w:sz w:val="20"/>
                <w:szCs w:val="20"/>
                <w:lang w:val="en-GB"/>
              </w:rPr>
              <w:t>., Zagreb.2009.</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lastRenderedPageBreak/>
              <w:t>Miloš</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Sprčić</w:t>
            </w:r>
            <w:proofErr w:type="spellEnd"/>
            <w:r w:rsidRPr="004C4DE1">
              <w:rPr>
                <w:rFonts w:ascii="Arial" w:hAnsi="Arial" w:cs="Arial"/>
                <w:color w:val="000000" w:themeColor="text1"/>
                <w:sz w:val="20"/>
                <w:szCs w:val="20"/>
                <w:lang w:val="en-GB"/>
              </w:rPr>
              <w:t xml:space="preserve">, D., </w:t>
            </w:r>
            <w:proofErr w:type="spellStart"/>
            <w:r w:rsidRPr="004C4DE1">
              <w:rPr>
                <w:rFonts w:ascii="Arial" w:hAnsi="Arial" w:cs="Arial"/>
                <w:color w:val="000000" w:themeColor="text1"/>
                <w:sz w:val="20"/>
                <w:szCs w:val="20"/>
                <w:lang w:val="en-GB"/>
              </w:rPr>
              <w:t>Sulje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Orešković</w:t>
            </w:r>
            <w:proofErr w:type="spellEnd"/>
            <w:r w:rsidRPr="004C4DE1">
              <w:rPr>
                <w:rFonts w:ascii="Arial" w:hAnsi="Arial" w:cs="Arial"/>
                <w:color w:val="000000" w:themeColor="text1"/>
                <w:sz w:val="20"/>
                <w:szCs w:val="20"/>
                <w:lang w:val="en-GB"/>
              </w:rPr>
              <w:t xml:space="preserve">, O.: </w:t>
            </w:r>
            <w:proofErr w:type="spellStart"/>
            <w:r w:rsidRPr="004C4DE1">
              <w:rPr>
                <w:rFonts w:ascii="Arial" w:hAnsi="Arial" w:cs="Arial"/>
                <w:color w:val="000000" w:themeColor="text1"/>
                <w:sz w:val="20"/>
                <w:szCs w:val="20"/>
                <w:lang w:val="en-GB"/>
              </w:rPr>
              <w:t>Procjena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vrijednosti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poduzeća</w:t>
            </w:r>
            <w:proofErr w:type="spellEnd"/>
            <w:r w:rsidRPr="004C4DE1">
              <w:rPr>
                <w:rFonts w:ascii="Arial" w:hAnsi="Arial" w:cs="Arial"/>
                <w:color w:val="000000" w:themeColor="text1"/>
                <w:sz w:val="20"/>
                <w:szCs w:val="20"/>
                <w:lang w:val="en-GB"/>
              </w:rPr>
              <w:t xml:space="preserve"> – </w:t>
            </w:r>
            <w:proofErr w:type="spellStart"/>
            <w:r w:rsidRPr="004C4DE1">
              <w:rPr>
                <w:rFonts w:ascii="Arial" w:hAnsi="Arial" w:cs="Arial"/>
                <w:color w:val="000000" w:themeColor="text1"/>
                <w:sz w:val="20"/>
                <w:szCs w:val="20"/>
                <w:lang w:val="en-GB"/>
              </w:rPr>
              <w:t>Vodič</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za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primjenu</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poslovnoj</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praksi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Ekonomski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fakultet</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Sveučilišta</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Zagrebu</w:t>
            </w:r>
            <w:proofErr w:type="spellEnd"/>
            <w:r w:rsidRPr="004C4DE1">
              <w:rPr>
                <w:rFonts w:ascii="Arial" w:hAnsi="Arial" w:cs="Arial"/>
                <w:color w:val="000000" w:themeColor="text1"/>
                <w:sz w:val="20"/>
                <w:szCs w:val="20"/>
                <w:lang w:val="en-GB"/>
              </w:rPr>
              <w:t>, Zagreb, 2012.</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spacing w:after="0" w:line="240" w:lineRule="auto"/>
              <w:rPr>
                <w:rFonts w:ascii="Arial" w:hAnsi="Arial" w:cs="Arial"/>
                <w:i/>
                <w:color w:val="000000" w:themeColor="text1"/>
                <w:sz w:val="20"/>
                <w:szCs w:val="20"/>
                <w:lang w:val="en-GB" w:eastAsia="hr-HR"/>
              </w:rPr>
            </w:pPr>
            <w:r w:rsidRPr="004C4DE1">
              <w:rPr>
                <w:rFonts w:ascii="Arial" w:hAnsi="Arial" w:cs="Arial"/>
                <w:i/>
                <w:color w:val="000000" w:themeColor="text1"/>
                <w:sz w:val="20"/>
                <w:szCs w:val="20"/>
                <w:lang w:val="en-GB" w:eastAsia="hr-HR"/>
              </w:rPr>
              <w:t xml:space="preserve">Articles: </w:t>
            </w:r>
          </w:p>
          <w:p w:rsidR="00C36E76" w:rsidRPr="004C4DE1" w:rsidRDefault="00C36E76" w:rsidP="00C36E76">
            <w:pPr>
              <w:spacing w:after="0" w:line="240" w:lineRule="auto"/>
              <w:rPr>
                <w:rFonts w:ascii="Arial" w:hAnsi="Arial" w:cs="Arial"/>
                <w:i/>
                <w:color w:val="000000" w:themeColor="text1"/>
                <w:sz w:val="20"/>
                <w:szCs w:val="20"/>
                <w:lang w:val="en-GB" w:eastAsia="hr-HR"/>
              </w:rPr>
            </w:pPr>
          </w:p>
          <w:p w:rsidR="00C36E76" w:rsidRPr="004C4DE1" w:rsidRDefault="00C36E76"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Bedalov, G., Šimić Šarić M., Pepur, S.: </w:t>
            </w:r>
            <w:proofErr w:type="spellStart"/>
            <w:r w:rsidRPr="004C4DE1">
              <w:rPr>
                <w:rFonts w:ascii="Arial" w:hAnsi="Arial" w:cs="Arial"/>
                <w:color w:val="000000" w:themeColor="text1"/>
                <w:sz w:val="20"/>
                <w:szCs w:val="20"/>
                <w:lang w:val="en-GB"/>
              </w:rPr>
              <w:t>Potencijal</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financiranja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studentskih</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projekta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putem</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crowdfundinga</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Republici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Hrvatskoj</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Financije</w:t>
            </w:r>
            <w:proofErr w:type="spellEnd"/>
            <w:r w:rsidRPr="004C4DE1">
              <w:rPr>
                <w:rFonts w:ascii="Arial" w:hAnsi="Arial" w:cs="Arial"/>
                <w:color w:val="000000" w:themeColor="text1"/>
                <w:sz w:val="20"/>
                <w:szCs w:val="20"/>
                <w:lang w:val="en-GB"/>
              </w:rPr>
              <w:t xml:space="preserve"> – </w:t>
            </w:r>
            <w:proofErr w:type="spellStart"/>
            <w:r w:rsidRPr="004C4DE1">
              <w:rPr>
                <w:rFonts w:ascii="Arial" w:hAnsi="Arial" w:cs="Arial"/>
                <w:color w:val="000000" w:themeColor="text1"/>
                <w:sz w:val="20"/>
                <w:szCs w:val="20"/>
                <w:lang w:val="en-GB"/>
              </w:rPr>
              <w:t>teorija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suvremena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pitanja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Koški</w:t>
            </w:r>
            <w:proofErr w:type="spellEnd"/>
            <w:r w:rsidRPr="004C4DE1">
              <w:rPr>
                <w:rFonts w:ascii="Arial" w:hAnsi="Arial" w:cs="Arial"/>
                <w:color w:val="000000" w:themeColor="text1"/>
                <w:sz w:val="20"/>
                <w:szCs w:val="20"/>
                <w:lang w:val="en-GB"/>
              </w:rPr>
              <w:t xml:space="preserve">, D., </w:t>
            </w:r>
            <w:proofErr w:type="spellStart"/>
            <w:r w:rsidRPr="004C4DE1">
              <w:rPr>
                <w:rFonts w:ascii="Arial" w:hAnsi="Arial" w:cs="Arial"/>
                <w:color w:val="000000" w:themeColor="text1"/>
                <w:sz w:val="20"/>
                <w:szCs w:val="20"/>
                <w:lang w:val="en-GB"/>
              </w:rPr>
              <w:t>Karačić</w:t>
            </w:r>
            <w:proofErr w:type="spellEnd"/>
            <w:r w:rsidRPr="004C4DE1">
              <w:rPr>
                <w:rFonts w:ascii="Arial" w:hAnsi="Arial" w:cs="Arial"/>
                <w:color w:val="000000" w:themeColor="text1"/>
                <w:sz w:val="20"/>
                <w:szCs w:val="20"/>
                <w:lang w:val="en-GB"/>
              </w:rPr>
              <w:t xml:space="preserve"> D., Sajter, D.), EFOS, 2018.</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Pelivan, I., Ćurak, M., Pepur, S.: </w:t>
            </w:r>
            <w:proofErr w:type="spellStart"/>
            <w:r w:rsidRPr="004C4DE1">
              <w:rPr>
                <w:rFonts w:ascii="Arial" w:hAnsi="Arial" w:cs="Arial"/>
                <w:color w:val="000000" w:themeColor="text1"/>
                <w:sz w:val="20"/>
                <w:szCs w:val="20"/>
                <w:lang w:val="en-GB"/>
              </w:rPr>
              <w:t>Upravljanje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rizicima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malih</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srednjih</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poslovnih</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tvrtki</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Republici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Hrvatskoj</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Financije</w:t>
            </w:r>
            <w:proofErr w:type="spellEnd"/>
            <w:r w:rsidRPr="004C4DE1">
              <w:rPr>
                <w:rFonts w:ascii="Arial" w:hAnsi="Arial" w:cs="Arial"/>
                <w:color w:val="000000" w:themeColor="text1"/>
                <w:sz w:val="20"/>
                <w:szCs w:val="20"/>
                <w:lang w:val="en-GB"/>
              </w:rPr>
              <w:t xml:space="preserve"> – </w:t>
            </w:r>
            <w:proofErr w:type="spellStart"/>
            <w:r w:rsidRPr="004C4DE1">
              <w:rPr>
                <w:rFonts w:ascii="Arial" w:hAnsi="Arial" w:cs="Arial"/>
                <w:color w:val="000000" w:themeColor="text1"/>
                <w:sz w:val="20"/>
                <w:szCs w:val="20"/>
                <w:lang w:val="en-GB"/>
              </w:rPr>
              <w:t>teorija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suvremena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pitanja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Koški</w:t>
            </w:r>
            <w:proofErr w:type="spellEnd"/>
            <w:r w:rsidRPr="004C4DE1">
              <w:rPr>
                <w:rFonts w:ascii="Arial" w:hAnsi="Arial" w:cs="Arial"/>
                <w:color w:val="000000" w:themeColor="text1"/>
                <w:sz w:val="20"/>
                <w:szCs w:val="20"/>
                <w:lang w:val="en-GB"/>
              </w:rPr>
              <w:t xml:space="preserve">, D., </w:t>
            </w:r>
            <w:proofErr w:type="spellStart"/>
            <w:r w:rsidRPr="004C4DE1">
              <w:rPr>
                <w:rFonts w:ascii="Arial" w:hAnsi="Arial" w:cs="Arial"/>
                <w:color w:val="000000" w:themeColor="text1"/>
                <w:sz w:val="20"/>
                <w:szCs w:val="20"/>
                <w:lang w:val="en-GB"/>
              </w:rPr>
              <w:t>Karačić</w:t>
            </w:r>
            <w:proofErr w:type="spellEnd"/>
            <w:r w:rsidRPr="004C4DE1">
              <w:rPr>
                <w:rFonts w:ascii="Arial" w:hAnsi="Arial" w:cs="Arial"/>
                <w:color w:val="000000" w:themeColor="text1"/>
                <w:sz w:val="20"/>
                <w:szCs w:val="20"/>
                <w:lang w:val="en-GB"/>
              </w:rPr>
              <w:t xml:space="preserve"> D., Sajter, D.), EFOS, 2018.</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Rimac Smiljanić, A., Pepur, S., </w:t>
            </w:r>
            <w:proofErr w:type="spellStart"/>
            <w:r w:rsidRPr="004C4DE1">
              <w:rPr>
                <w:rFonts w:ascii="Arial" w:hAnsi="Arial" w:cs="Arial"/>
                <w:color w:val="000000" w:themeColor="text1"/>
                <w:sz w:val="20"/>
                <w:szCs w:val="20"/>
                <w:lang w:val="en-GB"/>
              </w:rPr>
              <w:t>Karadža</w:t>
            </w:r>
            <w:proofErr w:type="spellEnd"/>
            <w:r w:rsidRPr="004C4DE1">
              <w:rPr>
                <w:rFonts w:ascii="Arial" w:hAnsi="Arial" w:cs="Arial"/>
                <w:color w:val="000000" w:themeColor="text1"/>
                <w:sz w:val="20"/>
                <w:szCs w:val="20"/>
                <w:lang w:val="en-GB"/>
              </w:rPr>
              <w:t xml:space="preserve">, S.: </w:t>
            </w:r>
            <w:proofErr w:type="spellStart"/>
            <w:r w:rsidRPr="004C4DE1">
              <w:rPr>
                <w:rFonts w:ascii="Arial" w:hAnsi="Arial" w:cs="Arial"/>
                <w:color w:val="000000" w:themeColor="text1"/>
                <w:sz w:val="20"/>
                <w:szCs w:val="20"/>
                <w:lang w:val="en-GB"/>
              </w:rPr>
              <w:t>Krediti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razvojne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banke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performanse</w:t>
            </w:r>
            <w:proofErr w:type="spellEnd"/>
            <w:r w:rsidRPr="004C4DE1">
              <w:rPr>
                <w:rFonts w:ascii="Arial" w:hAnsi="Arial" w:cs="Arial"/>
                <w:color w:val="000000" w:themeColor="text1"/>
                <w:sz w:val="20"/>
                <w:szCs w:val="20"/>
                <w:lang w:val="en-GB"/>
              </w:rPr>
              <w:t xml:space="preserve"> SME u </w:t>
            </w:r>
            <w:proofErr w:type="spellStart"/>
            <w:r w:rsidRPr="004C4DE1">
              <w:rPr>
                <w:rFonts w:ascii="Arial" w:hAnsi="Arial" w:cs="Arial"/>
                <w:color w:val="000000" w:themeColor="text1"/>
                <w:sz w:val="20"/>
                <w:szCs w:val="20"/>
                <w:lang w:val="en-GB"/>
              </w:rPr>
              <w:t>uvjetima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financijske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krize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nakon</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krize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Forenzika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etika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održivost</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Ćurak, M., Kundid, A., Visković, J.), EFST, 2014.</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C36E76" w:rsidRPr="004C4DE1" w:rsidRDefault="00C36E76"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Šimić, M.: </w:t>
            </w:r>
            <w:proofErr w:type="spellStart"/>
            <w:r w:rsidRPr="004C4DE1">
              <w:rPr>
                <w:rFonts w:ascii="Arial" w:hAnsi="Arial" w:cs="Arial"/>
                <w:color w:val="000000" w:themeColor="text1"/>
                <w:sz w:val="20"/>
                <w:szCs w:val="20"/>
                <w:lang w:val="en-GB"/>
              </w:rPr>
              <w:t>Fondovi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za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gospodarsku</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suradnju</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kao</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izvor</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financiranja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malog</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gospodarstva</w:t>
            </w:r>
            <w:proofErr w:type="spellEnd"/>
            <w:r w:rsidRPr="004C4DE1">
              <w:rPr>
                <w:rFonts w:ascii="Arial" w:hAnsi="Arial" w:cs="Arial"/>
                <w:color w:val="000000" w:themeColor="text1"/>
                <w:sz w:val="20"/>
                <w:szCs w:val="20"/>
                <w:lang w:val="en-GB"/>
              </w:rPr>
              <w:t xml:space="preserve"> u </w:t>
            </w:r>
            <w:proofErr w:type="spellStart"/>
            <w:r w:rsidRPr="004C4DE1">
              <w:rPr>
                <w:rFonts w:ascii="Arial" w:hAnsi="Arial" w:cs="Arial"/>
                <w:color w:val="000000" w:themeColor="text1"/>
                <w:sz w:val="20"/>
                <w:szCs w:val="20"/>
                <w:lang w:val="en-GB"/>
              </w:rPr>
              <w:t>Hrvatskoj</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Financije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nakon</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krize</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Forenzika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etika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održivost</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ur</w:t>
            </w:r>
            <w:proofErr w:type="spellEnd"/>
            <w:r w:rsidRPr="004C4DE1">
              <w:rPr>
                <w:rFonts w:ascii="Arial" w:hAnsi="Arial" w:cs="Arial"/>
                <w:color w:val="000000" w:themeColor="text1"/>
                <w:sz w:val="20"/>
                <w:szCs w:val="20"/>
                <w:lang w:val="en-GB"/>
              </w:rPr>
              <w:t>. Ćurak, M., Kundid, A., Visković, J.), EFST, 2014.</w:t>
            </w:r>
          </w:p>
          <w:p w:rsidR="00C36E76" w:rsidRPr="004C4DE1" w:rsidRDefault="00C36E76" w:rsidP="00C36E76">
            <w:pPr>
              <w:tabs>
                <w:tab w:val="left" w:pos="2820"/>
              </w:tabs>
              <w:spacing w:after="0"/>
              <w:rPr>
                <w:rFonts w:ascii="Arial" w:hAnsi="Arial" w:cs="Arial"/>
                <w:color w:val="000000" w:themeColor="text1"/>
                <w:sz w:val="20"/>
                <w:szCs w:val="20"/>
                <w:lang w:val="en-GB"/>
              </w:rPr>
            </w:pPr>
          </w:p>
          <w:p w:rsidR="00D25C58" w:rsidRPr="004C4DE1" w:rsidRDefault="00C36E76"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sources:</w:t>
            </w:r>
          </w:p>
          <w:p w:rsidR="00D25C58" w:rsidRPr="004C4DE1" w:rsidRDefault="00D25C58"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Themed videos from Youtube.com channel</w:t>
            </w:r>
          </w:p>
          <w:p w:rsidR="00C36E76" w:rsidRPr="004C4DE1" w:rsidRDefault="00C36E76" w:rsidP="00D25C58">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Lider</w:t>
            </w:r>
            <w:proofErr w:type="spellEnd"/>
            <w:r w:rsidRPr="004C4DE1">
              <w:rPr>
                <w:rFonts w:ascii="Arial" w:hAnsi="Arial" w:cs="Arial"/>
                <w:color w:val="000000" w:themeColor="text1"/>
                <w:sz w:val="20"/>
                <w:szCs w:val="20"/>
                <w:lang w:val="en-GB"/>
              </w:rPr>
              <w:t xml:space="preserve"> (</w:t>
            </w:r>
            <w:hyperlink r:id="rId7" w:history="1">
              <w:r w:rsidRPr="004C4DE1">
                <w:rPr>
                  <w:rFonts w:ascii="Arial" w:hAnsi="Arial" w:cs="Arial"/>
                  <w:color w:val="000000" w:themeColor="text1"/>
                  <w:sz w:val="20"/>
                  <w:szCs w:val="20"/>
                  <w:u w:val="single"/>
                  <w:lang w:val="en-GB"/>
                </w:rPr>
                <w:t>www.liderpress.hr</w:t>
              </w:r>
            </w:hyperlink>
            <w:r w:rsidRPr="004C4DE1">
              <w:rPr>
                <w:rFonts w:ascii="Arial" w:hAnsi="Arial" w:cs="Arial"/>
                <w:color w:val="000000" w:themeColor="text1"/>
                <w:sz w:val="20"/>
                <w:szCs w:val="20"/>
                <w:lang w:val="en-GB"/>
              </w:rPr>
              <w:t xml:space="preserve">), </w:t>
            </w:r>
          </w:p>
          <w:p w:rsidR="00C36E76" w:rsidRPr="004C4DE1" w:rsidRDefault="0017118B" w:rsidP="00C36E76">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Website </w:t>
            </w:r>
            <w:r w:rsidR="00C36E76" w:rsidRPr="004C4DE1">
              <w:rPr>
                <w:rFonts w:ascii="Arial" w:hAnsi="Arial" w:cs="Arial"/>
                <w:color w:val="000000" w:themeColor="text1"/>
                <w:sz w:val="20"/>
                <w:szCs w:val="20"/>
                <w:lang w:val="en-GB"/>
              </w:rPr>
              <w:t xml:space="preserve">Poslovni.hr (www. poslovni.hr) </w:t>
            </w:r>
          </w:p>
          <w:p w:rsidR="00C36E76" w:rsidRPr="004C4DE1" w:rsidRDefault="00C36E76"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RRiF</w:t>
            </w:r>
            <w:r w:rsidR="0017118B" w:rsidRPr="004C4DE1">
              <w:rPr>
                <w:rFonts w:ascii="Arial" w:hAnsi="Arial" w:cs="Arial"/>
                <w:color w:val="000000" w:themeColor="text1"/>
                <w:sz w:val="20"/>
                <w:szCs w:val="20"/>
                <w:lang w:val="en-GB"/>
              </w:rPr>
              <w:t>(www.rrif.hr)</w:t>
            </w:r>
          </w:p>
        </w:tc>
      </w:tr>
      <w:tr w:rsidR="004C4DE1" w:rsidRPr="004C4DE1" w:rsidTr="00186963">
        <w:tc>
          <w:tcPr>
            <w:tcW w:w="1912" w:type="dxa"/>
            <w:tcBorders>
              <w:left w:val="single" w:sz="12" w:space="0" w:color="auto"/>
            </w:tcBorders>
            <w:shd w:val="clear" w:color="auto" w:fill="CCFFFF"/>
            <w:tcMar>
              <w:left w:w="57" w:type="dxa"/>
              <w:right w:w="57" w:type="dxa"/>
            </w:tcMar>
            <w:vAlign w:val="center"/>
          </w:tcPr>
          <w:p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attendance records and documentation about students’ results in fulfilling their obligations (lecturer)</w:t>
            </w:r>
          </w:p>
          <w:p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management surveillance (Vice-dean for education).</w:t>
            </w:r>
          </w:p>
          <w:p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Study efficacy analysis of all study courses (Vice-dean for education).</w:t>
            </w:r>
          </w:p>
          <w:p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4C4DE1">
              <w:rPr>
                <w:rFonts w:ascii="Arial" w:hAnsi="Arial" w:cs="Arial"/>
                <w:color w:val="000000" w:themeColor="text1"/>
                <w:sz w:val="20"/>
                <w:szCs w:val="20"/>
                <w:lang w:val="en-GB"/>
              </w:rPr>
              <w:t>Center</w:t>
            </w:r>
            <w:proofErr w:type="spellEnd"/>
            <w:r w:rsidRPr="004C4DE1">
              <w:rPr>
                <w:rFonts w:ascii="Arial" w:hAnsi="Arial" w:cs="Arial"/>
                <w:color w:val="000000" w:themeColor="text1"/>
                <w:sz w:val="20"/>
                <w:szCs w:val="20"/>
                <w:lang w:val="en-GB"/>
              </w:rPr>
              <w:t>)</w:t>
            </w:r>
          </w:p>
          <w:p w:rsidR="00637B28" w:rsidRPr="004C4DE1"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4C4DE1" w:rsidRPr="004C4DE1"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bl>
    <w:p w:rsidR="0098789A" w:rsidRPr="004C4DE1" w:rsidRDefault="0098789A">
      <w:pPr>
        <w:rPr>
          <w:color w:val="000000" w:themeColor="text1"/>
          <w:lang w:val="en-GB"/>
        </w:rPr>
      </w:pPr>
    </w:p>
    <w:p w:rsidR="0098789A" w:rsidRPr="004C4DE1" w:rsidRDefault="0098789A" w:rsidP="0098789A">
      <w:pPr>
        <w:rPr>
          <w:color w:val="000000" w:themeColor="text1"/>
          <w:lang w:val="en-GB"/>
        </w:rPr>
      </w:pPr>
    </w:p>
    <w:p w:rsidR="0098789A" w:rsidRPr="0098789A" w:rsidRDefault="0098789A" w:rsidP="0098789A">
      <w:pPr>
        <w:rPr>
          <w:lang w:val="en-GB"/>
        </w:rPr>
      </w:pPr>
    </w:p>
    <w:p w:rsidR="0098789A" w:rsidRPr="0098789A" w:rsidRDefault="0098789A" w:rsidP="0098789A">
      <w:pPr>
        <w:rPr>
          <w:lang w:val="en-GB"/>
        </w:rPr>
      </w:pPr>
    </w:p>
    <w:p w:rsidR="0098789A" w:rsidRDefault="0098789A" w:rsidP="0098789A">
      <w:pPr>
        <w:rPr>
          <w:lang w:val="en-GB"/>
        </w:rPr>
      </w:pPr>
    </w:p>
    <w:p w:rsidR="009A50D6" w:rsidRPr="0098789A" w:rsidRDefault="0098789A" w:rsidP="0098789A">
      <w:pPr>
        <w:tabs>
          <w:tab w:val="left" w:pos="3296"/>
        </w:tabs>
        <w:rPr>
          <w:lang w:val="en-GB"/>
        </w:rPr>
      </w:pPr>
      <w:r>
        <w:rPr>
          <w:lang w:val="en-GB"/>
        </w:rPr>
        <w:tab/>
      </w:r>
    </w:p>
    <w:sectPr w:rsidR="009A50D6" w:rsidRPr="0098789A" w:rsidSect="00FF7DD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6B7" w:rsidRDefault="008C26B7" w:rsidP="0098789A">
      <w:pPr>
        <w:spacing w:after="0" w:line="240" w:lineRule="auto"/>
      </w:pPr>
      <w:r>
        <w:separator/>
      </w:r>
    </w:p>
  </w:endnote>
  <w:endnote w:type="continuationSeparator" w:id="0">
    <w:p w:rsidR="008C26B7" w:rsidRDefault="008C26B7" w:rsidP="0098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DE1" w:rsidRDefault="004C4DE1" w:rsidP="004C4DE1">
    <w:pPr>
      <w:pStyle w:val="Podnoje"/>
      <w:rPr>
        <w:rFonts w:eastAsia="Times New Roman"/>
      </w:rPr>
    </w:pPr>
    <w:r>
      <w:t>2020./2021. 01/12/20 – 40.Sj. FV</w:t>
    </w:r>
  </w:p>
  <w:p w:rsidR="0098789A" w:rsidRDefault="0098789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6B7" w:rsidRDefault="008C26B7" w:rsidP="0098789A">
      <w:pPr>
        <w:spacing w:after="0" w:line="240" w:lineRule="auto"/>
      </w:pPr>
      <w:r>
        <w:separator/>
      </w:r>
    </w:p>
  </w:footnote>
  <w:footnote w:type="continuationSeparator" w:id="0">
    <w:p w:rsidR="008C26B7" w:rsidRDefault="008C26B7" w:rsidP="00987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EA869D68"/>
    <w:lvl w:ilvl="0" w:tplc="4308EF14">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7D1E34"/>
    <w:multiLevelType w:val="hybridMultilevel"/>
    <w:tmpl w:val="461270B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Sandra">
    <w15:presenceInfo w15:providerId="None" w15:userId="S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42503"/>
    <w:rsid w:val="000C6512"/>
    <w:rsid w:val="000F158A"/>
    <w:rsid w:val="00162D9E"/>
    <w:rsid w:val="001666C8"/>
    <w:rsid w:val="0017118B"/>
    <w:rsid w:val="00207E79"/>
    <w:rsid w:val="00284845"/>
    <w:rsid w:val="002D1706"/>
    <w:rsid w:val="002F77EA"/>
    <w:rsid w:val="00383186"/>
    <w:rsid w:val="00473492"/>
    <w:rsid w:val="004C011E"/>
    <w:rsid w:val="004C4DE1"/>
    <w:rsid w:val="00637B28"/>
    <w:rsid w:val="006F5E0F"/>
    <w:rsid w:val="007B0CE5"/>
    <w:rsid w:val="007E0C80"/>
    <w:rsid w:val="008B190B"/>
    <w:rsid w:val="008C26B7"/>
    <w:rsid w:val="00903F7A"/>
    <w:rsid w:val="0093367E"/>
    <w:rsid w:val="009378C2"/>
    <w:rsid w:val="00957EFA"/>
    <w:rsid w:val="00970B49"/>
    <w:rsid w:val="0098789A"/>
    <w:rsid w:val="009A1148"/>
    <w:rsid w:val="00A31D2E"/>
    <w:rsid w:val="00A7385D"/>
    <w:rsid w:val="00B721B2"/>
    <w:rsid w:val="00BE7A3C"/>
    <w:rsid w:val="00C36E76"/>
    <w:rsid w:val="00C81856"/>
    <w:rsid w:val="00D25C58"/>
    <w:rsid w:val="00D676F3"/>
    <w:rsid w:val="00D81498"/>
    <w:rsid w:val="00E15BCA"/>
    <w:rsid w:val="00E46FA6"/>
    <w:rsid w:val="00EB4EB9"/>
    <w:rsid w:val="00ED1E34"/>
    <w:rsid w:val="00EF3009"/>
    <w:rsid w:val="00EF5A6B"/>
    <w:rsid w:val="00EF618B"/>
    <w:rsid w:val="00FC55F9"/>
    <w:rsid w:val="00FF7D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3303D"/>
  <w15:docId w15:val="{7479714C-B934-46ED-8ECA-D80C95DA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98789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8789A"/>
    <w:rPr>
      <w:rFonts w:ascii="Calibri" w:eastAsia="Calibri" w:hAnsi="Calibri" w:cs="Times New Roman"/>
    </w:rPr>
  </w:style>
  <w:style w:type="paragraph" w:styleId="Podnoje">
    <w:name w:val="footer"/>
    <w:basedOn w:val="Normal"/>
    <w:link w:val="PodnojeChar"/>
    <w:uiPriority w:val="99"/>
    <w:unhideWhenUsed/>
    <w:rsid w:val="0098789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8789A"/>
    <w:rPr>
      <w:rFonts w:ascii="Calibri" w:eastAsia="Calibri" w:hAnsi="Calibri" w:cs="Times New Roman"/>
    </w:rPr>
  </w:style>
  <w:style w:type="paragraph" w:styleId="Tekstbalonia">
    <w:name w:val="Balloon Text"/>
    <w:basedOn w:val="Normal"/>
    <w:link w:val="TekstbaloniaChar"/>
    <w:uiPriority w:val="99"/>
    <w:semiHidden/>
    <w:unhideWhenUsed/>
    <w:rsid w:val="0098789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878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2982">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096827052">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1452</Words>
  <Characters>8277</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Sandra</cp:lastModifiedBy>
  <cp:revision>5</cp:revision>
  <cp:lastPrinted>2018-10-02T12:30:00Z</cp:lastPrinted>
  <dcterms:created xsi:type="dcterms:W3CDTF">2021-09-27T11:38:00Z</dcterms:created>
  <dcterms:modified xsi:type="dcterms:W3CDTF">2021-09-28T12:05:00Z</dcterms:modified>
</cp:coreProperties>
</file>